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87D" w:rsidRPr="00BF29E4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</w:rPr>
      </w:pPr>
      <w:r w:rsidRPr="00BF29E4">
        <w:rPr>
          <w:b/>
          <w:noProof/>
          <w:sz w:val="24"/>
        </w:rPr>
        <w:t>3GPP TSG-RAN WG2 Meeting #</w:t>
      </w:r>
      <w:r w:rsidR="00072924" w:rsidRPr="00BF29E4">
        <w:rPr>
          <w:rFonts w:eastAsia="맑은 고딕" w:hint="eastAsia"/>
          <w:b/>
          <w:noProof/>
          <w:sz w:val="24"/>
          <w:lang w:eastAsia="ko-KR"/>
        </w:rPr>
        <w:t>90</w:t>
      </w:r>
      <w:r w:rsidRPr="00BF29E4">
        <w:rPr>
          <w:b/>
          <w:i/>
          <w:noProof/>
          <w:sz w:val="28"/>
        </w:rPr>
        <w:tab/>
      </w:r>
      <w:r w:rsidR="00C4089E" w:rsidRPr="00C4089E">
        <w:rPr>
          <w:b/>
          <w:i/>
          <w:noProof/>
          <w:sz w:val="28"/>
        </w:rPr>
        <w:t>R2-152294</w:t>
      </w:r>
    </w:p>
    <w:p w:rsidR="007F64DD" w:rsidRPr="00BF29E4" w:rsidRDefault="00072924" w:rsidP="007F64DD">
      <w:pPr>
        <w:pStyle w:val="CRCoverPage"/>
        <w:outlineLvl w:val="0"/>
        <w:rPr>
          <w:b/>
          <w:noProof/>
          <w:sz w:val="24"/>
        </w:rPr>
      </w:pPr>
      <w:r w:rsidRPr="00BF29E4">
        <w:rPr>
          <w:rFonts w:eastAsiaTheme="minorEastAsia" w:hint="eastAsia"/>
          <w:b/>
          <w:noProof/>
          <w:sz w:val="24"/>
          <w:lang w:eastAsia="ko-KR"/>
        </w:rPr>
        <w:t>Fukuoka</w:t>
      </w:r>
      <w:r w:rsidR="00CA01A9" w:rsidRPr="00BF29E4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 w:rsidRPr="00BF29E4">
        <w:rPr>
          <w:rFonts w:eastAsiaTheme="minorEastAsia" w:hint="eastAsia"/>
          <w:b/>
          <w:noProof/>
          <w:sz w:val="24"/>
          <w:lang w:eastAsia="ko-KR"/>
        </w:rPr>
        <w:t>Japan</w:t>
      </w:r>
      <w:r w:rsidR="00CA01A9" w:rsidRPr="00BF29E4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 w:rsidRPr="00BF29E4">
        <w:rPr>
          <w:rFonts w:eastAsiaTheme="minorEastAsia" w:hint="eastAsia"/>
          <w:b/>
          <w:noProof/>
          <w:sz w:val="24"/>
          <w:lang w:eastAsia="ko-KR"/>
        </w:rPr>
        <w:t>May 25</w:t>
      </w:r>
      <w:r w:rsidR="007F64DD" w:rsidRPr="00BF29E4">
        <w:rPr>
          <w:rFonts w:hint="eastAsia"/>
          <w:b/>
          <w:noProof/>
          <w:sz w:val="24"/>
          <w:lang w:eastAsia="ko-KR"/>
        </w:rPr>
        <w:t xml:space="preserve"> </w:t>
      </w:r>
      <w:r w:rsidR="007F64DD" w:rsidRPr="00BF29E4">
        <w:rPr>
          <w:b/>
          <w:noProof/>
          <w:sz w:val="24"/>
          <w:lang w:eastAsia="ko-KR"/>
        </w:rPr>
        <w:t>–</w:t>
      </w:r>
      <w:r w:rsidR="007F64DD" w:rsidRPr="00BF29E4">
        <w:rPr>
          <w:rFonts w:hint="eastAsia"/>
          <w:b/>
          <w:noProof/>
          <w:sz w:val="24"/>
          <w:lang w:eastAsia="ko-KR"/>
        </w:rPr>
        <w:t xml:space="preserve"> </w:t>
      </w:r>
      <w:r w:rsidR="003D7AB2" w:rsidRPr="00BF29E4">
        <w:rPr>
          <w:rFonts w:eastAsiaTheme="minorEastAsia" w:hint="eastAsia"/>
          <w:b/>
          <w:noProof/>
          <w:sz w:val="24"/>
          <w:lang w:eastAsia="ko-KR"/>
        </w:rPr>
        <w:t>May</w:t>
      </w:r>
      <w:r w:rsidR="00CA01A9" w:rsidRPr="00BF29E4">
        <w:rPr>
          <w:rFonts w:eastAsiaTheme="minorEastAsia" w:hint="eastAsia"/>
          <w:b/>
          <w:noProof/>
          <w:sz w:val="24"/>
          <w:lang w:eastAsia="ko-KR"/>
        </w:rPr>
        <w:t xml:space="preserve"> 2</w:t>
      </w:r>
      <w:r w:rsidRPr="00BF29E4">
        <w:rPr>
          <w:rFonts w:eastAsiaTheme="minorEastAsia" w:hint="eastAsia"/>
          <w:b/>
          <w:noProof/>
          <w:sz w:val="24"/>
          <w:lang w:eastAsia="ko-KR"/>
        </w:rPr>
        <w:t>9</w:t>
      </w:r>
      <w:r w:rsidR="007F64DD" w:rsidRPr="00BF29E4">
        <w:rPr>
          <w:rFonts w:hint="eastAsia"/>
          <w:b/>
          <w:noProof/>
          <w:sz w:val="24"/>
          <w:lang w:eastAsia="ko-KR"/>
        </w:rPr>
        <w:t>, 2015</w:t>
      </w:r>
    </w:p>
    <w:p w:rsidR="0013687D" w:rsidRPr="00BF29E4" w:rsidRDefault="0013687D" w:rsidP="0013687D">
      <w:pPr>
        <w:pStyle w:val="a3"/>
        <w:rPr>
          <w:noProof w:val="0"/>
          <w:lang w:val="en-GB"/>
        </w:rPr>
      </w:pPr>
    </w:p>
    <w:p w:rsidR="0013687D" w:rsidRPr="00BF29E4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 w:rsidRPr="00BF29E4"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 w:rsidRPr="00BF29E4">
        <w:rPr>
          <w:rFonts w:ascii="Arial" w:hAnsi="Arial" w:hint="eastAsia"/>
          <w:b/>
          <w:sz w:val="24"/>
          <w:lang w:val="en-US" w:eastAsia="ko-KR"/>
        </w:rPr>
        <w:tab/>
      </w:r>
      <w:r w:rsidRPr="00BF29E4">
        <w:rPr>
          <w:rFonts w:ascii="Arial" w:hAnsi="Arial" w:hint="eastAsia"/>
          <w:b/>
          <w:sz w:val="24"/>
          <w:lang w:val="en-US" w:eastAsia="ko-KR"/>
        </w:rPr>
        <w:tab/>
      </w:r>
      <w:r w:rsidR="00D574DC" w:rsidRPr="00BF29E4">
        <w:rPr>
          <w:rFonts w:ascii="Arial" w:hAnsi="Arial" w:hint="eastAsia"/>
          <w:sz w:val="24"/>
          <w:lang w:val="en-US" w:eastAsia="ko-KR"/>
        </w:rPr>
        <w:t>7.</w:t>
      </w:r>
      <w:r w:rsidR="00072924" w:rsidRPr="00BF29E4">
        <w:rPr>
          <w:rFonts w:ascii="Arial" w:hAnsi="Arial" w:hint="eastAsia"/>
          <w:sz w:val="24"/>
          <w:lang w:val="en-US" w:eastAsia="ko-KR"/>
        </w:rPr>
        <w:t>9</w:t>
      </w:r>
      <w:r w:rsidR="00F5103B" w:rsidRPr="00BF29E4">
        <w:rPr>
          <w:rFonts w:ascii="Arial" w:hAnsi="Arial" w:hint="eastAsia"/>
          <w:sz w:val="24"/>
          <w:lang w:val="en-US" w:eastAsia="ko-KR"/>
        </w:rPr>
        <w:t xml:space="preserve"> (</w:t>
      </w:r>
      <w:proofErr w:type="spellStart"/>
      <w:r w:rsidR="00F5103B" w:rsidRPr="00BF29E4">
        <w:rPr>
          <w:rFonts w:ascii="Arial" w:hAnsi="Arial"/>
          <w:sz w:val="24"/>
          <w:lang w:val="en-US" w:eastAsia="ko-KR"/>
        </w:rPr>
        <w:t>LTE_dualC_enh</w:t>
      </w:r>
      <w:proofErr w:type="spellEnd"/>
      <w:r w:rsidR="00F5103B" w:rsidRPr="00BF29E4">
        <w:rPr>
          <w:rFonts w:ascii="Arial" w:hAnsi="Arial"/>
          <w:sz w:val="24"/>
          <w:lang w:val="en-US" w:eastAsia="ko-KR"/>
        </w:rPr>
        <w:t>-Core</w:t>
      </w:r>
      <w:r w:rsidR="00F5103B" w:rsidRPr="00BF29E4">
        <w:rPr>
          <w:rFonts w:ascii="Arial" w:hAnsi="Arial" w:hint="eastAsia"/>
          <w:sz w:val="24"/>
          <w:lang w:val="en-US" w:eastAsia="ko-KR"/>
        </w:rPr>
        <w:t>)</w:t>
      </w:r>
    </w:p>
    <w:p w:rsidR="0013687D" w:rsidRPr="00BF29E4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 w:rsidRPr="00BF29E4">
        <w:rPr>
          <w:rFonts w:ascii="Arial" w:hAnsi="Arial"/>
          <w:b/>
          <w:sz w:val="24"/>
          <w:lang w:val="en-US"/>
        </w:rPr>
        <w:t>Source:</w:t>
      </w:r>
      <w:r w:rsidRPr="00BF29E4">
        <w:rPr>
          <w:rFonts w:ascii="Arial" w:hAnsi="Arial" w:hint="eastAsia"/>
          <w:b/>
          <w:sz w:val="24"/>
          <w:lang w:val="en-US" w:eastAsia="ko-KR"/>
        </w:rPr>
        <w:tab/>
      </w:r>
      <w:r w:rsidRPr="00BF29E4"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Pr="00BF29E4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 w:rsidRPr="00BF29E4">
        <w:rPr>
          <w:rFonts w:ascii="Arial" w:hAnsi="Arial"/>
          <w:b/>
          <w:sz w:val="24"/>
          <w:lang w:val="en-US"/>
        </w:rPr>
        <w:t>Title:</w:t>
      </w:r>
      <w:r w:rsidRPr="00BF29E4">
        <w:rPr>
          <w:rFonts w:ascii="Arial" w:hAnsi="Arial"/>
          <w:sz w:val="24"/>
          <w:lang w:val="en-US"/>
        </w:rPr>
        <w:t xml:space="preserve"> </w:t>
      </w:r>
      <w:r w:rsidRPr="00BF29E4">
        <w:rPr>
          <w:rFonts w:ascii="Arial" w:hAnsi="Arial"/>
          <w:sz w:val="24"/>
          <w:lang w:val="en-US"/>
        </w:rPr>
        <w:tab/>
      </w:r>
      <w:r w:rsidR="00072924" w:rsidRPr="00BF29E4">
        <w:rPr>
          <w:rFonts w:ascii="Arial" w:hAnsi="Arial"/>
          <w:bCs/>
          <w:sz w:val="24"/>
          <w:lang w:eastAsia="ko-KR"/>
        </w:rPr>
        <w:t xml:space="preserve">Discussion on PDCP </w:t>
      </w:r>
      <w:r w:rsidR="00072924" w:rsidRPr="00BF29E4">
        <w:rPr>
          <w:rFonts w:ascii="Arial" w:hAnsi="Arial" w:hint="eastAsia"/>
          <w:bCs/>
          <w:sz w:val="24"/>
          <w:lang w:eastAsia="ko-KR"/>
        </w:rPr>
        <w:t>D</w:t>
      </w:r>
      <w:r w:rsidR="00072924" w:rsidRPr="00BF29E4">
        <w:rPr>
          <w:rFonts w:ascii="Arial" w:hAnsi="Arial"/>
          <w:bCs/>
          <w:sz w:val="24"/>
          <w:lang w:eastAsia="ko-KR"/>
        </w:rPr>
        <w:t>iscard</w:t>
      </w:r>
      <w:r w:rsidR="00072924" w:rsidRPr="00BF29E4">
        <w:rPr>
          <w:rFonts w:ascii="Arial" w:hAnsi="Arial" w:hint="eastAsia"/>
          <w:bCs/>
          <w:sz w:val="24"/>
          <w:lang w:eastAsia="ko-KR"/>
        </w:rPr>
        <w:t xml:space="preserve"> function</w:t>
      </w:r>
      <w:r w:rsidR="00072924" w:rsidRPr="00BF29E4">
        <w:rPr>
          <w:rFonts w:ascii="Arial" w:hAnsi="Arial"/>
          <w:bCs/>
          <w:sz w:val="24"/>
          <w:lang w:eastAsia="ko-KR"/>
        </w:rPr>
        <w:t xml:space="preserve"> with </w:t>
      </w:r>
      <w:r w:rsidR="00072924" w:rsidRPr="00BF29E4">
        <w:rPr>
          <w:rFonts w:ascii="Arial" w:hAnsi="Arial" w:hint="eastAsia"/>
          <w:bCs/>
          <w:sz w:val="24"/>
          <w:lang w:eastAsia="ko-KR"/>
        </w:rPr>
        <w:t>Dual Connectivity</w:t>
      </w:r>
    </w:p>
    <w:p w:rsidR="0013687D" w:rsidRPr="00BF29E4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 w:rsidRPr="00BF29E4">
        <w:rPr>
          <w:rFonts w:ascii="Arial" w:hAnsi="Arial"/>
          <w:b/>
          <w:sz w:val="24"/>
          <w:lang w:val="en-US"/>
        </w:rPr>
        <w:t>Document for:</w:t>
      </w:r>
      <w:r w:rsidRPr="00BF29E4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BF29E4">
        <w:rPr>
          <w:rFonts w:ascii="Arial" w:hAnsi="Arial"/>
          <w:sz w:val="24"/>
          <w:lang w:val="en-US"/>
        </w:rPr>
        <w:t>Discussion</w:t>
      </w:r>
      <w:r w:rsidRPr="00BF29E4"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Pr="00BF29E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Pr="00BF29E4" w:rsidRDefault="0013687D" w:rsidP="0013687D">
      <w:pPr>
        <w:pStyle w:val="1"/>
        <w:rPr>
          <w:rFonts w:ascii="Times New Roman" w:hAnsi="Times New Roman"/>
          <w:lang w:val="en-US" w:eastAsia="ko-KR"/>
        </w:rPr>
      </w:pPr>
      <w:r w:rsidRPr="00BF29E4">
        <w:rPr>
          <w:lang w:val="en-US"/>
        </w:rPr>
        <w:t>1.</w:t>
      </w:r>
      <w:r w:rsidRPr="00BF29E4">
        <w:rPr>
          <w:lang w:val="en-US"/>
        </w:rPr>
        <w:tab/>
      </w:r>
      <w:r w:rsidRPr="00BF29E4">
        <w:rPr>
          <w:rFonts w:hint="eastAsia"/>
          <w:lang w:val="en-US" w:eastAsia="ko-KR"/>
        </w:rPr>
        <w:t>Introduction</w:t>
      </w:r>
    </w:p>
    <w:p w:rsidR="00B739E3" w:rsidRPr="00BF29E4" w:rsidRDefault="00B739E3" w:rsidP="00B739E3">
      <w:pPr>
        <w:rPr>
          <w:sz w:val="22"/>
          <w:lang w:eastAsia="ko-KR"/>
        </w:rPr>
      </w:pPr>
      <w:r w:rsidRPr="00BF29E4">
        <w:rPr>
          <w:rFonts w:hint="eastAsia"/>
          <w:sz w:val="22"/>
          <w:lang w:eastAsia="ko-KR"/>
        </w:rPr>
        <w:t>For split bearer</w:t>
      </w:r>
      <w:r w:rsidR="00F5103B" w:rsidRPr="00BF29E4">
        <w:rPr>
          <w:rFonts w:hint="eastAsia"/>
          <w:sz w:val="22"/>
          <w:lang w:eastAsia="ko-KR"/>
        </w:rPr>
        <w:t>s</w:t>
      </w:r>
      <w:r w:rsidRPr="00BF29E4">
        <w:rPr>
          <w:rFonts w:hint="eastAsia"/>
          <w:sz w:val="22"/>
          <w:lang w:eastAsia="ko-KR"/>
        </w:rPr>
        <w:t xml:space="preserve">, there is a case that PDCP reordering timer starts when out-of-sequence PDCP PDU is detected which is discarded upon PDCP SDU discard timer expiry at the PDCP transmitter side. Consequently, the PDCP receiver cannot distinguish whether there are other in-sequence PDCP PDUs to be received further from the lower layers or they are </w:t>
      </w:r>
      <w:r w:rsidRPr="00BF29E4">
        <w:rPr>
          <w:sz w:val="22"/>
          <w:lang w:eastAsia="ko-KR"/>
        </w:rPr>
        <w:t>already</w:t>
      </w:r>
      <w:r w:rsidRPr="00BF29E4">
        <w:rPr>
          <w:rFonts w:hint="eastAsia"/>
          <w:sz w:val="22"/>
          <w:lang w:eastAsia="ko-KR"/>
        </w:rPr>
        <w:t xml:space="preserve"> missed PDCP PDUs from the transmitter side. The PDCP receiver would hold re-assembly of PDCP SDUs although the missing PDCP PDU </w:t>
      </w:r>
      <w:r w:rsidR="00BF29E4" w:rsidRPr="00BF29E4">
        <w:rPr>
          <w:rFonts w:hint="eastAsia"/>
          <w:sz w:val="22"/>
          <w:lang w:eastAsia="ko-KR"/>
        </w:rPr>
        <w:t>would</w:t>
      </w:r>
      <w:r w:rsidRPr="00BF29E4">
        <w:rPr>
          <w:rFonts w:hint="eastAsia"/>
          <w:sz w:val="22"/>
          <w:lang w:eastAsia="ko-KR"/>
        </w:rPr>
        <w:t xml:space="preserve"> never be received. This will cause excessive reordering delay of PDCP PDUs in the reordering buffer. </w:t>
      </w:r>
    </w:p>
    <w:p w:rsidR="00B739E3" w:rsidRPr="00BF29E4" w:rsidRDefault="00B739E3" w:rsidP="00B739E3">
      <w:pPr>
        <w:rPr>
          <w:sz w:val="22"/>
          <w:lang w:eastAsia="ko-KR"/>
        </w:rPr>
      </w:pPr>
      <w:r w:rsidRPr="00BF29E4">
        <w:rPr>
          <w:rFonts w:hint="eastAsia"/>
          <w:sz w:val="22"/>
          <w:lang w:eastAsia="ko-KR"/>
        </w:rPr>
        <w:t xml:space="preserve">In </w:t>
      </w:r>
      <w:r w:rsidRPr="00BF29E4">
        <w:rPr>
          <w:sz w:val="22"/>
          <w:lang w:eastAsia="ko-KR"/>
        </w:rPr>
        <w:t xml:space="preserve">RAN2#89bis </w:t>
      </w:r>
      <w:r w:rsidRPr="00BF29E4">
        <w:rPr>
          <w:rFonts w:hint="eastAsia"/>
          <w:sz w:val="22"/>
          <w:lang w:eastAsia="ko-KR"/>
        </w:rPr>
        <w:t xml:space="preserve">meeting, </w:t>
      </w:r>
      <w:r w:rsidRPr="00BF29E4">
        <w:rPr>
          <w:sz w:val="22"/>
          <w:lang w:eastAsia="ko-KR"/>
        </w:rPr>
        <w:t xml:space="preserve">two alternative proposals related to the reordering delay </w:t>
      </w:r>
      <w:r w:rsidRPr="00BF29E4">
        <w:rPr>
          <w:rFonts w:hint="eastAsia"/>
          <w:sz w:val="22"/>
          <w:lang w:eastAsia="ko-KR"/>
        </w:rPr>
        <w:t>caused by PDCP dis</w:t>
      </w:r>
      <w:r w:rsidRPr="00BF29E4">
        <w:rPr>
          <w:rFonts w:hint="eastAsia"/>
          <w:sz w:val="22"/>
          <w:lang w:val="en-US" w:eastAsia="ko-KR"/>
        </w:rPr>
        <w:t>card function for split bearer</w:t>
      </w:r>
      <w:r w:rsidR="00BF29E4" w:rsidRPr="00BF29E4">
        <w:rPr>
          <w:rFonts w:hint="eastAsia"/>
          <w:sz w:val="22"/>
          <w:lang w:val="en-US" w:eastAsia="ko-KR"/>
        </w:rPr>
        <w:t>s</w:t>
      </w:r>
      <w:r w:rsidRPr="00BF29E4">
        <w:rPr>
          <w:rFonts w:hint="eastAsia"/>
          <w:sz w:val="22"/>
          <w:lang w:val="en-US" w:eastAsia="ko-KR"/>
        </w:rPr>
        <w:t xml:space="preserve"> were discussed:</w:t>
      </w:r>
    </w:p>
    <w:p w:rsidR="00B739E3" w:rsidRPr="00BF29E4" w:rsidRDefault="00B739E3" w:rsidP="00B739E3">
      <w:pPr>
        <w:numPr>
          <w:ilvl w:val="0"/>
          <w:numId w:val="12"/>
        </w:numPr>
        <w:rPr>
          <w:sz w:val="22"/>
          <w:lang w:eastAsia="ko-KR"/>
        </w:rPr>
      </w:pPr>
      <w:r w:rsidRPr="00BF29E4">
        <w:rPr>
          <w:sz w:val="22"/>
          <w:lang w:eastAsia="ko-KR"/>
        </w:rPr>
        <w:t>Replacing the discarded PDCP SDU with a null SDU with zero length [1];</w:t>
      </w:r>
    </w:p>
    <w:p w:rsidR="00B739E3" w:rsidRPr="00BF29E4" w:rsidRDefault="00B739E3" w:rsidP="00B739E3">
      <w:pPr>
        <w:numPr>
          <w:ilvl w:val="0"/>
          <w:numId w:val="12"/>
        </w:numPr>
        <w:rPr>
          <w:sz w:val="22"/>
          <w:lang w:eastAsia="ko-KR"/>
        </w:rPr>
      </w:pPr>
      <w:r w:rsidRPr="00BF29E4">
        <w:rPr>
          <w:sz w:val="22"/>
          <w:lang w:eastAsia="ko-KR"/>
        </w:rPr>
        <w:t>Adding the following note in the specification section on PDCP Discard [2]:</w:t>
      </w:r>
    </w:p>
    <w:p w:rsidR="00B739E3" w:rsidRPr="00BF29E4" w:rsidRDefault="00B739E3" w:rsidP="00B739E3">
      <w:pPr>
        <w:rPr>
          <w:i/>
          <w:sz w:val="22"/>
          <w:lang w:eastAsia="ko-KR"/>
        </w:rPr>
      </w:pPr>
      <w:r w:rsidRPr="00BF29E4">
        <w:rPr>
          <w:rFonts w:hint="eastAsia"/>
          <w:i/>
          <w:sz w:val="22"/>
          <w:lang w:eastAsia="ko-KR"/>
        </w:rPr>
        <w:t>NOTE:</w:t>
      </w:r>
      <w:r w:rsidRPr="00BF29E4">
        <w:rPr>
          <w:i/>
          <w:sz w:val="22"/>
          <w:lang w:eastAsia="ko-KR"/>
        </w:rPr>
        <w:tab/>
      </w:r>
      <w:r w:rsidRPr="00BF29E4">
        <w:rPr>
          <w:rFonts w:hint="eastAsia"/>
          <w:i/>
          <w:sz w:val="22"/>
          <w:lang w:eastAsia="ko-KR"/>
        </w:rPr>
        <w:t>For split bearers, discarding a PDCP SDU already associated with a PDCP SN causes a SN gap in the transmitted PDCP PDUs, which increases PDCP reordering delay in the receiving PDCP entity.</w:t>
      </w:r>
      <w:r w:rsidRPr="00BF29E4">
        <w:rPr>
          <w:i/>
          <w:sz w:val="22"/>
          <w:lang w:eastAsia="ko-KR"/>
        </w:rPr>
        <w:t xml:space="preserve"> How to prevent </w:t>
      </w:r>
      <w:r w:rsidRPr="00BF29E4">
        <w:rPr>
          <w:rFonts w:hint="eastAsia"/>
          <w:i/>
          <w:sz w:val="22"/>
          <w:lang w:eastAsia="ko-KR"/>
        </w:rPr>
        <w:t>SN gap in the transmitted PDCP PDUs</w:t>
      </w:r>
      <w:r w:rsidRPr="00BF29E4">
        <w:rPr>
          <w:i/>
          <w:sz w:val="22"/>
          <w:lang w:eastAsia="ko-KR"/>
        </w:rPr>
        <w:t xml:space="preserve"> </w:t>
      </w:r>
      <w:r w:rsidRPr="00BF29E4">
        <w:rPr>
          <w:rFonts w:hint="eastAsia"/>
          <w:i/>
          <w:sz w:val="22"/>
          <w:lang w:eastAsia="ko-KR"/>
        </w:rPr>
        <w:t xml:space="preserve">after PDCP SDU discard </w:t>
      </w:r>
      <w:r w:rsidRPr="00BF29E4">
        <w:rPr>
          <w:i/>
          <w:sz w:val="22"/>
          <w:lang w:eastAsia="ko-KR"/>
        </w:rPr>
        <w:t>is left up to UE implementation.</w:t>
      </w:r>
    </w:p>
    <w:p w:rsidR="00EF0AC5" w:rsidRPr="00BF29E4" w:rsidRDefault="00B739E3" w:rsidP="00B739E3">
      <w:pPr>
        <w:rPr>
          <w:sz w:val="22"/>
          <w:lang w:val="en-US" w:eastAsia="ko-KR"/>
        </w:rPr>
      </w:pPr>
      <w:r w:rsidRPr="00BF29E4">
        <w:rPr>
          <w:sz w:val="22"/>
          <w:lang w:val="en-US" w:eastAsia="ko-KR"/>
        </w:rPr>
        <w:t xml:space="preserve">In this contribution, we </w:t>
      </w:r>
      <w:r w:rsidRPr="00BF29E4">
        <w:rPr>
          <w:rFonts w:hint="eastAsia"/>
          <w:sz w:val="22"/>
          <w:lang w:val="en-US" w:eastAsia="ko-KR"/>
        </w:rPr>
        <w:t>propose the way PDCP receiver side can avoid excessive reordering delay for split bearer</w:t>
      </w:r>
      <w:r w:rsidR="00BF29E4" w:rsidRPr="00BF29E4">
        <w:rPr>
          <w:rFonts w:hint="eastAsia"/>
          <w:sz w:val="22"/>
          <w:lang w:val="en-US" w:eastAsia="ko-KR"/>
        </w:rPr>
        <w:t>s</w:t>
      </w:r>
      <w:r w:rsidRPr="00BF29E4">
        <w:rPr>
          <w:rFonts w:hint="eastAsia"/>
          <w:sz w:val="22"/>
          <w:lang w:val="en-US" w:eastAsia="ko-KR"/>
        </w:rPr>
        <w:t>.</w:t>
      </w:r>
    </w:p>
    <w:p w:rsidR="00E200A9" w:rsidRPr="00BF29E4" w:rsidRDefault="00E200A9" w:rsidP="00C70144">
      <w:pPr>
        <w:rPr>
          <w:sz w:val="22"/>
          <w:lang w:val="en-US" w:eastAsia="ko-KR"/>
        </w:rPr>
      </w:pPr>
    </w:p>
    <w:p w:rsidR="0013687D" w:rsidRPr="00BF29E4" w:rsidRDefault="00C70144" w:rsidP="0013687D">
      <w:pPr>
        <w:pStyle w:val="1"/>
        <w:rPr>
          <w:lang w:val="en-US" w:eastAsia="ko-KR"/>
        </w:rPr>
      </w:pPr>
      <w:r w:rsidRPr="00BF29E4">
        <w:rPr>
          <w:rFonts w:hint="eastAsia"/>
          <w:lang w:val="en-US" w:eastAsia="ko-KR"/>
        </w:rPr>
        <w:t>2</w:t>
      </w:r>
      <w:r w:rsidR="0013687D" w:rsidRPr="00BF29E4">
        <w:rPr>
          <w:lang w:val="en-US"/>
        </w:rPr>
        <w:t>.</w:t>
      </w:r>
      <w:r w:rsidR="0013687D" w:rsidRPr="00BF29E4">
        <w:rPr>
          <w:lang w:val="en-US"/>
        </w:rPr>
        <w:tab/>
      </w:r>
      <w:r w:rsidR="00B739E3" w:rsidRPr="00BF29E4">
        <w:rPr>
          <w:rFonts w:hint="eastAsia"/>
          <w:lang w:val="en-US" w:eastAsia="ko-KR"/>
        </w:rPr>
        <w:t>Discussion</w:t>
      </w:r>
    </w:p>
    <w:p w:rsidR="00B739E3" w:rsidRPr="00BF29E4" w:rsidRDefault="00B739E3" w:rsidP="00B739E3">
      <w:pPr>
        <w:rPr>
          <w:sz w:val="22"/>
          <w:lang w:eastAsia="ko-KR"/>
        </w:rPr>
      </w:pPr>
      <w:r w:rsidRPr="00BF29E4">
        <w:rPr>
          <w:rFonts w:hint="eastAsia"/>
          <w:sz w:val="22"/>
          <w:lang w:eastAsia="ko-KR"/>
        </w:rPr>
        <w:t>To prevent excessive reordering delay of PDCP PDUs caused by SN gaps, four possible options</w:t>
      </w:r>
      <w:r w:rsidR="00837480" w:rsidRPr="00BF29E4">
        <w:rPr>
          <w:rFonts w:hint="eastAsia"/>
          <w:sz w:val="22"/>
          <w:lang w:eastAsia="ko-KR"/>
        </w:rPr>
        <w:t xml:space="preserve"> can be considered</w:t>
      </w:r>
      <w:r w:rsidRPr="00BF29E4">
        <w:rPr>
          <w:rFonts w:hint="eastAsia"/>
          <w:sz w:val="22"/>
          <w:lang w:eastAsia="ko-KR"/>
        </w:rPr>
        <w:t>:</w:t>
      </w:r>
    </w:p>
    <w:p w:rsidR="00B739E3" w:rsidRPr="00BF29E4" w:rsidRDefault="00B739E3" w:rsidP="00B739E3">
      <w:pPr>
        <w:numPr>
          <w:ilvl w:val="0"/>
          <w:numId w:val="13"/>
        </w:numPr>
        <w:rPr>
          <w:sz w:val="22"/>
          <w:lang w:eastAsia="ko-KR"/>
        </w:rPr>
      </w:pPr>
      <w:r w:rsidRPr="00BF29E4">
        <w:rPr>
          <w:rFonts w:hint="eastAsia"/>
          <w:sz w:val="22"/>
          <w:lang w:eastAsia="ko-KR"/>
        </w:rPr>
        <w:t>Option 1: Associating a PDCP SN to a SDU only at the time when the SDU is actually transmitted on the radio</w:t>
      </w:r>
    </w:p>
    <w:p w:rsidR="00B739E3" w:rsidRPr="00BF29E4" w:rsidRDefault="00B739E3" w:rsidP="00B739E3">
      <w:pPr>
        <w:numPr>
          <w:ilvl w:val="0"/>
          <w:numId w:val="13"/>
        </w:numPr>
        <w:rPr>
          <w:sz w:val="22"/>
          <w:lang w:eastAsia="ko-KR"/>
        </w:rPr>
      </w:pPr>
      <w:r w:rsidRPr="00BF29E4">
        <w:rPr>
          <w:rFonts w:hint="eastAsia"/>
          <w:sz w:val="22"/>
          <w:lang w:eastAsia="ko-KR"/>
        </w:rPr>
        <w:t xml:space="preserve">Option 2: Use </w:t>
      </w:r>
      <w:r w:rsidRPr="00BF29E4">
        <w:rPr>
          <w:sz w:val="22"/>
          <w:lang w:eastAsia="ko-KR"/>
        </w:rPr>
        <w:t>of PDCP SDUs of zero length in place of PDCP-discarded uplink SDUs</w:t>
      </w:r>
      <w:r w:rsidRPr="00BF29E4">
        <w:rPr>
          <w:rFonts w:hint="eastAsia"/>
          <w:sz w:val="22"/>
          <w:lang w:eastAsia="ko-KR"/>
        </w:rPr>
        <w:t xml:space="preserve"> </w:t>
      </w:r>
    </w:p>
    <w:p w:rsidR="00B739E3" w:rsidRPr="00BF29E4" w:rsidRDefault="00B739E3" w:rsidP="00B739E3">
      <w:pPr>
        <w:numPr>
          <w:ilvl w:val="0"/>
          <w:numId w:val="13"/>
        </w:numPr>
        <w:rPr>
          <w:sz w:val="22"/>
          <w:lang w:eastAsia="ko-KR"/>
        </w:rPr>
      </w:pPr>
      <w:r w:rsidRPr="00BF29E4">
        <w:rPr>
          <w:rFonts w:hint="eastAsia"/>
          <w:sz w:val="22"/>
          <w:lang w:eastAsia="ko-KR"/>
        </w:rPr>
        <w:t>Option 3:</w:t>
      </w:r>
      <w:r w:rsidRPr="00BF29E4">
        <w:rPr>
          <w:sz w:val="22"/>
          <w:lang w:eastAsia="ko-KR"/>
        </w:rPr>
        <w:t xml:space="preserve"> </w:t>
      </w:r>
      <w:r w:rsidRPr="00BF29E4">
        <w:rPr>
          <w:rFonts w:hint="eastAsia"/>
          <w:sz w:val="22"/>
          <w:lang w:eastAsia="ko-KR"/>
        </w:rPr>
        <w:t xml:space="preserve">If an SDU is already associated with a PDCP SN, </w:t>
      </w:r>
      <w:r w:rsidR="00BF29E4">
        <w:rPr>
          <w:rFonts w:hint="eastAsia"/>
          <w:sz w:val="22"/>
          <w:lang w:eastAsia="ko-KR"/>
        </w:rPr>
        <w:t xml:space="preserve">do </w:t>
      </w:r>
      <w:r w:rsidRPr="00BF29E4">
        <w:rPr>
          <w:rFonts w:hint="eastAsia"/>
          <w:sz w:val="22"/>
          <w:lang w:eastAsia="ko-KR"/>
        </w:rPr>
        <w:t>not discard the SDU even if the discard timer expires for the SDU</w:t>
      </w:r>
    </w:p>
    <w:p w:rsidR="00B739E3" w:rsidRPr="00BF29E4" w:rsidRDefault="00B739E3" w:rsidP="00B739E3">
      <w:pPr>
        <w:numPr>
          <w:ilvl w:val="0"/>
          <w:numId w:val="13"/>
        </w:numPr>
        <w:rPr>
          <w:sz w:val="22"/>
          <w:lang w:eastAsia="ko-KR"/>
        </w:rPr>
      </w:pPr>
      <w:r w:rsidRPr="00BF29E4">
        <w:rPr>
          <w:rFonts w:hint="eastAsia"/>
          <w:sz w:val="22"/>
          <w:lang w:eastAsia="ko-KR"/>
        </w:rPr>
        <w:t xml:space="preserve">Option 4: </w:t>
      </w:r>
      <w:r w:rsidRPr="00BF29E4">
        <w:rPr>
          <w:rFonts w:hint="eastAsia"/>
          <w:sz w:val="22"/>
          <w:lang w:val="en-US" w:eastAsia="ko-KR"/>
        </w:rPr>
        <w:t>Re</w:t>
      </w:r>
      <w:r w:rsidR="00A53D83">
        <w:rPr>
          <w:rFonts w:hint="eastAsia"/>
          <w:sz w:val="22"/>
          <w:lang w:val="en-US" w:eastAsia="ko-KR"/>
        </w:rPr>
        <w:t>-associate t</w:t>
      </w:r>
      <w:r w:rsidRPr="00BF29E4">
        <w:rPr>
          <w:rFonts w:hint="eastAsia"/>
          <w:sz w:val="22"/>
          <w:lang w:val="en-US" w:eastAsia="ko-KR"/>
        </w:rPr>
        <w:t xml:space="preserve">he </w:t>
      </w:r>
      <w:r w:rsidR="00A53D83">
        <w:rPr>
          <w:rFonts w:hint="eastAsia"/>
          <w:sz w:val="22"/>
          <w:lang w:val="en-US" w:eastAsia="ko-KR"/>
        </w:rPr>
        <w:t xml:space="preserve">following </w:t>
      </w:r>
      <w:r w:rsidRPr="00BF29E4">
        <w:rPr>
          <w:rFonts w:hint="eastAsia"/>
          <w:sz w:val="22"/>
          <w:lang w:val="en-US" w:eastAsia="ko-KR"/>
        </w:rPr>
        <w:t>PDCP SDUs</w:t>
      </w:r>
      <w:r w:rsidR="00A53D83">
        <w:rPr>
          <w:rFonts w:hint="eastAsia"/>
          <w:sz w:val="22"/>
          <w:lang w:val="en-US" w:eastAsia="ko-KR"/>
        </w:rPr>
        <w:t xml:space="preserve"> with PDCP SNs</w:t>
      </w:r>
      <w:r w:rsidRPr="00BF29E4">
        <w:rPr>
          <w:rFonts w:hint="eastAsia"/>
          <w:sz w:val="22"/>
          <w:lang w:val="en-US" w:eastAsia="ko-KR"/>
        </w:rPr>
        <w:t xml:space="preserve">. </w:t>
      </w:r>
    </w:p>
    <w:p w:rsidR="00B739E3" w:rsidRPr="00BF29E4" w:rsidRDefault="001109A4" w:rsidP="00B739E3">
      <w:pPr>
        <w:rPr>
          <w:sz w:val="22"/>
          <w:lang w:val="en-US" w:eastAsia="ko-KR"/>
        </w:rPr>
      </w:pPr>
      <w:r w:rsidRPr="00BF29E4">
        <w:rPr>
          <w:rFonts w:hint="eastAsia"/>
          <w:sz w:val="22"/>
          <w:lang w:val="en-US" w:eastAsia="ko-KR"/>
        </w:rPr>
        <w:t>For option 1, t</w:t>
      </w:r>
      <w:r w:rsidR="00B739E3" w:rsidRPr="00BF29E4">
        <w:rPr>
          <w:rFonts w:hint="eastAsia"/>
          <w:sz w:val="22"/>
          <w:lang w:val="en-US" w:eastAsia="ko-KR"/>
        </w:rPr>
        <w:t xml:space="preserve">he time for performing ciphering function </w:t>
      </w:r>
      <w:r w:rsidR="005C66ED" w:rsidRPr="00BF29E4">
        <w:rPr>
          <w:rFonts w:hint="eastAsia"/>
          <w:sz w:val="22"/>
          <w:lang w:val="en-US" w:eastAsia="ko-KR"/>
        </w:rPr>
        <w:t>seems</w:t>
      </w:r>
      <w:r w:rsidR="00B739E3" w:rsidRPr="00BF29E4">
        <w:rPr>
          <w:rFonts w:hint="eastAsia"/>
          <w:sz w:val="22"/>
          <w:lang w:val="en-US" w:eastAsia="ko-KR"/>
        </w:rPr>
        <w:t xml:space="preserve"> tight. If PDCP SN is associated at the time when the SDU is transmitted, </w:t>
      </w:r>
      <w:r w:rsidR="00BF29E4">
        <w:rPr>
          <w:rFonts w:hint="eastAsia"/>
          <w:sz w:val="22"/>
          <w:lang w:val="en-US" w:eastAsia="ko-KR"/>
        </w:rPr>
        <w:t>the</w:t>
      </w:r>
      <w:r w:rsidRPr="00BF29E4">
        <w:rPr>
          <w:rFonts w:hint="eastAsia"/>
          <w:sz w:val="22"/>
          <w:lang w:val="en-US" w:eastAsia="ko-KR"/>
        </w:rPr>
        <w:t xml:space="preserve"> </w:t>
      </w:r>
      <w:r w:rsidR="00B739E3" w:rsidRPr="00BF29E4">
        <w:rPr>
          <w:rFonts w:hint="eastAsia"/>
          <w:sz w:val="22"/>
          <w:lang w:val="en-US" w:eastAsia="ko-KR"/>
        </w:rPr>
        <w:t xml:space="preserve">UE </w:t>
      </w:r>
      <w:r w:rsidR="00BF29E4">
        <w:rPr>
          <w:rFonts w:hint="eastAsia"/>
          <w:sz w:val="22"/>
          <w:lang w:val="en-US" w:eastAsia="ko-KR"/>
        </w:rPr>
        <w:t>may be</w:t>
      </w:r>
      <w:r w:rsidR="00B739E3" w:rsidRPr="00BF29E4">
        <w:rPr>
          <w:rFonts w:hint="eastAsia"/>
          <w:sz w:val="22"/>
          <w:lang w:val="en-US" w:eastAsia="ko-KR"/>
        </w:rPr>
        <w:t xml:space="preserve"> pressed for time to perform ciphering function. This might cause </w:t>
      </w:r>
      <w:r w:rsidRPr="00BF29E4">
        <w:rPr>
          <w:rFonts w:hint="eastAsia"/>
          <w:sz w:val="22"/>
          <w:lang w:val="en-US" w:eastAsia="ko-KR"/>
        </w:rPr>
        <w:t xml:space="preserve">processing complexity to UE. </w:t>
      </w:r>
      <w:r w:rsidR="006801FE">
        <w:rPr>
          <w:rFonts w:hint="eastAsia"/>
          <w:sz w:val="22"/>
          <w:lang w:val="en-US" w:eastAsia="ko-KR"/>
        </w:rPr>
        <w:t>However, there is no waste of radio resource.</w:t>
      </w:r>
    </w:p>
    <w:p w:rsidR="00B739E3" w:rsidRDefault="00B739E3" w:rsidP="00B739E3">
      <w:pPr>
        <w:rPr>
          <w:sz w:val="22"/>
          <w:lang w:eastAsia="ko-KR"/>
        </w:rPr>
      </w:pPr>
      <w:r w:rsidRPr="00BF29E4">
        <w:rPr>
          <w:rFonts w:hint="eastAsia"/>
          <w:sz w:val="22"/>
          <w:lang w:eastAsia="ko-KR"/>
        </w:rPr>
        <w:lastRenderedPageBreak/>
        <w:t xml:space="preserve">For option 2, </w:t>
      </w:r>
      <w:r w:rsidR="00161CD8">
        <w:rPr>
          <w:rFonts w:hint="eastAsia"/>
          <w:sz w:val="22"/>
          <w:lang w:val="en-US" w:eastAsia="ko-KR"/>
        </w:rPr>
        <w:t xml:space="preserve">a new type of PDU, i.e. PDCP data PDU without PDCP SDU, </w:t>
      </w:r>
      <w:r w:rsidR="001109A4" w:rsidRPr="00BF29E4">
        <w:rPr>
          <w:rFonts w:hint="eastAsia"/>
          <w:sz w:val="22"/>
          <w:lang w:val="en-US" w:eastAsia="ko-KR"/>
        </w:rPr>
        <w:t>need</w:t>
      </w:r>
      <w:r w:rsidR="00161CD8">
        <w:rPr>
          <w:rFonts w:hint="eastAsia"/>
          <w:sz w:val="22"/>
          <w:lang w:val="en-US" w:eastAsia="ko-KR"/>
        </w:rPr>
        <w:t>s</w:t>
      </w:r>
      <w:r w:rsidR="001109A4" w:rsidRPr="00BF29E4">
        <w:rPr>
          <w:rFonts w:hint="eastAsia"/>
          <w:sz w:val="22"/>
          <w:lang w:val="en-US" w:eastAsia="ko-KR"/>
        </w:rPr>
        <w:t xml:space="preserve"> to</w:t>
      </w:r>
      <w:r w:rsidRPr="00BF29E4">
        <w:rPr>
          <w:rFonts w:hint="eastAsia"/>
          <w:sz w:val="22"/>
          <w:lang w:val="en-US" w:eastAsia="ko-KR"/>
        </w:rPr>
        <w:t xml:space="preserve"> be introduced. Then there </w:t>
      </w:r>
      <w:r w:rsidR="005C66ED" w:rsidRPr="00BF29E4">
        <w:rPr>
          <w:rFonts w:hint="eastAsia"/>
          <w:sz w:val="22"/>
          <w:lang w:val="en-US" w:eastAsia="ko-KR"/>
        </w:rPr>
        <w:t xml:space="preserve">might be </w:t>
      </w:r>
      <w:r w:rsidRPr="00BF29E4">
        <w:rPr>
          <w:rFonts w:hint="eastAsia"/>
          <w:sz w:val="22"/>
          <w:lang w:val="en-US" w:eastAsia="ko-KR"/>
        </w:rPr>
        <w:t xml:space="preserve">an issue for the legacy </w:t>
      </w:r>
      <w:proofErr w:type="spellStart"/>
      <w:r w:rsidRPr="00BF29E4">
        <w:rPr>
          <w:rFonts w:hint="eastAsia"/>
          <w:sz w:val="22"/>
          <w:lang w:val="en-US" w:eastAsia="ko-KR"/>
        </w:rPr>
        <w:t>eNB</w:t>
      </w:r>
      <w:proofErr w:type="spellEnd"/>
      <w:r w:rsidRPr="00BF29E4">
        <w:rPr>
          <w:rFonts w:hint="eastAsia"/>
          <w:sz w:val="22"/>
          <w:lang w:val="en-US" w:eastAsia="ko-KR"/>
        </w:rPr>
        <w:t xml:space="preserve"> and UE</w:t>
      </w:r>
      <w:r w:rsidR="009E7EF5">
        <w:rPr>
          <w:rFonts w:hint="eastAsia"/>
          <w:sz w:val="22"/>
          <w:lang w:val="en-US" w:eastAsia="ko-KR"/>
        </w:rPr>
        <w:t>, and might</w:t>
      </w:r>
      <w:r w:rsidRPr="00BF29E4">
        <w:rPr>
          <w:rFonts w:hint="eastAsia"/>
          <w:sz w:val="22"/>
          <w:lang w:val="en-US" w:eastAsia="ko-KR"/>
        </w:rPr>
        <w:t xml:space="preserve"> cause backward compatibility</w:t>
      </w:r>
      <w:r w:rsidR="009E7EF5">
        <w:rPr>
          <w:rFonts w:hint="eastAsia"/>
          <w:sz w:val="22"/>
          <w:lang w:val="en-US" w:eastAsia="ko-KR"/>
        </w:rPr>
        <w:t xml:space="preserve"> problem</w:t>
      </w:r>
      <w:r w:rsidRPr="00BF29E4">
        <w:rPr>
          <w:rFonts w:hint="eastAsia"/>
          <w:sz w:val="22"/>
          <w:lang w:val="en-US" w:eastAsia="ko-KR"/>
        </w:rPr>
        <w:t xml:space="preserve">. </w:t>
      </w:r>
      <w:r w:rsidR="00F36338">
        <w:rPr>
          <w:rFonts w:hint="eastAsia"/>
          <w:sz w:val="22"/>
          <w:lang w:val="en-US" w:eastAsia="ko-KR"/>
        </w:rPr>
        <w:t xml:space="preserve">The backward compatibility problem can be seen from the box below. </w:t>
      </w:r>
      <w:r w:rsidRPr="00BF29E4">
        <w:rPr>
          <w:rFonts w:hint="eastAsia"/>
          <w:sz w:val="22"/>
          <w:lang w:val="en-US" w:eastAsia="ko-KR"/>
        </w:rPr>
        <w:t xml:space="preserve">Furthermore, the </w:t>
      </w:r>
      <w:proofErr w:type="spellStart"/>
      <w:r w:rsidRPr="00BF29E4">
        <w:rPr>
          <w:rFonts w:hint="eastAsia"/>
          <w:sz w:val="22"/>
          <w:lang w:val="en-US" w:eastAsia="ko-KR"/>
        </w:rPr>
        <w:t>eNB</w:t>
      </w:r>
      <w:proofErr w:type="spellEnd"/>
      <w:r w:rsidRPr="00BF29E4">
        <w:rPr>
          <w:rFonts w:hint="eastAsia"/>
          <w:sz w:val="22"/>
          <w:lang w:val="en-US" w:eastAsia="ko-KR"/>
        </w:rPr>
        <w:t xml:space="preserve"> </w:t>
      </w:r>
      <w:r w:rsidR="00161CD8">
        <w:rPr>
          <w:rFonts w:hint="eastAsia"/>
          <w:sz w:val="22"/>
          <w:lang w:val="en-US" w:eastAsia="ko-KR"/>
        </w:rPr>
        <w:t xml:space="preserve">should </w:t>
      </w:r>
      <w:r w:rsidRPr="00BF29E4">
        <w:rPr>
          <w:rFonts w:hint="eastAsia"/>
          <w:sz w:val="22"/>
          <w:lang w:val="en-US" w:eastAsia="ko-KR"/>
        </w:rPr>
        <w:t xml:space="preserve">allocate UL resource for the </w:t>
      </w:r>
      <w:r w:rsidR="00161CD8">
        <w:rPr>
          <w:rFonts w:hint="eastAsia"/>
          <w:sz w:val="22"/>
          <w:lang w:val="en-US" w:eastAsia="ko-KR"/>
        </w:rPr>
        <w:t xml:space="preserve">PDU with </w:t>
      </w:r>
      <w:r w:rsidRPr="00BF29E4">
        <w:rPr>
          <w:sz w:val="22"/>
          <w:lang w:eastAsia="ko-KR"/>
        </w:rPr>
        <w:t>null SDU</w:t>
      </w:r>
      <w:r w:rsidRPr="00BF29E4">
        <w:rPr>
          <w:rFonts w:hint="eastAsia"/>
          <w:sz w:val="22"/>
          <w:lang w:eastAsia="ko-KR"/>
        </w:rPr>
        <w:t xml:space="preserve">, </w:t>
      </w:r>
      <w:r w:rsidR="00F36338">
        <w:rPr>
          <w:rFonts w:hint="eastAsia"/>
          <w:sz w:val="22"/>
          <w:lang w:eastAsia="ko-KR"/>
        </w:rPr>
        <w:t>which</w:t>
      </w:r>
      <w:r w:rsidRPr="00BF29E4">
        <w:rPr>
          <w:rFonts w:hint="eastAsia"/>
          <w:sz w:val="22"/>
          <w:lang w:eastAsia="ko-KR"/>
        </w:rPr>
        <w:t xml:space="preserve"> lead</w:t>
      </w:r>
      <w:r w:rsidR="00F36338">
        <w:rPr>
          <w:rFonts w:hint="eastAsia"/>
          <w:sz w:val="22"/>
          <w:lang w:eastAsia="ko-KR"/>
        </w:rPr>
        <w:t>s</w:t>
      </w:r>
      <w:r w:rsidRPr="00BF29E4">
        <w:rPr>
          <w:rFonts w:hint="eastAsia"/>
          <w:sz w:val="22"/>
          <w:lang w:eastAsia="ko-KR"/>
        </w:rPr>
        <w:t xml:space="preserve"> to waste of UL resource.</w:t>
      </w:r>
    </w:p>
    <w:p w:rsidR="00F36338" w:rsidRDefault="00F36338" w:rsidP="00B739E3">
      <w:pPr>
        <w:rPr>
          <w:sz w:val="22"/>
          <w:lang w:eastAsia="ko-KR"/>
        </w:rPr>
      </w:pPr>
    </w:p>
    <w:tbl>
      <w:tblPr>
        <w:tblStyle w:val="a8"/>
        <w:tblW w:w="0" w:type="auto"/>
        <w:tblLook w:val="04A0"/>
      </w:tblPr>
      <w:tblGrid>
        <w:gridCol w:w="9839"/>
      </w:tblGrid>
      <w:tr w:rsidR="00161CD8" w:rsidTr="00161CD8">
        <w:tc>
          <w:tcPr>
            <w:tcW w:w="9839" w:type="dxa"/>
          </w:tcPr>
          <w:p w:rsidR="00161CD8" w:rsidRPr="00F36338" w:rsidRDefault="00161CD8" w:rsidP="00B739E3">
            <w:pPr>
              <w:rPr>
                <w:b/>
                <w:sz w:val="40"/>
                <w:lang w:eastAsia="ko-KR"/>
              </w:rPr>
            </w:pPr>
            <w:r w:rsidRPr="00F36338">
              <w:rPr>
                <w:rFonts w:hint="eastAsia"/>
                <w:b/>
                <w:sz w:val="40"/>
                <w:lang w:eastAsia="ko-KR"/>
              </w:rPr>
              <w:t>TS36.323</w:t>
            </w:r>
          </w:p>
          <w:p w:rsidR="00161CD8" w:rsidRDefault="00161CD8" w:rsidP="00B739E3">
            <w:pPr>
              <w:rPr>
                <w:sz w:val="22"/>
                <w:lang w:eastAsia="ko-KR"/>
              </w:rPr>
            </w:pPr>
          </w:p>
          <w:p w:rsidR="00F36338" w:rsidRDefault="00F36338" w:rsidP="00F36338">
            <w:pPr>
              <w:pStyle w:val="3"/>
              <w:rPr>
                <w:lang w:eastAsia="ko-KR"/>
              </w:rPr>
            </w:pPr>
            <w:bookmarkStart w:id="2" w:name="_Toc413838158"/>
            <w:r w:rsidRPr="00867612">
              <w:t>5.</w:t>
            </w:r>
            <w:r w:rsidRPr="00867612">
              <w:rPr>
                <w:rFonts w:hint="eastAsia"/>
                <w:lang w:eastAsia="ko-KR"/>
              </w:rPr>
              <w:t>1</w:t>
            </w:r>
            <w:r w:rsidRPr="00867612">
              <w:t>.</w:t>
            </w:r>
            <w:r w:rsidRPr="00867612">
              <w:rPr>
                <w:rFonts w:hint="eastAsia"/>
                <w:lang w:eastAsia="ko-KR"/>
              </w:rPr>
              <w:t>1</w:t>
            </w:r>
            <w:r w:rsidRPr="00867612">
              <w:tab/>
            </w:r>
            <w:r w:rsidRPr="00867612">
              <w:rPr>
                <w:rFonts w:hint="eastAsia"/>
                <w:lang w:eastAsia="ko-KR"/>
              </w:rPr>
              <w:t>UL Data Transfer Procedures</w:t>
            </w:r>
            <w:bookmarkEnd w:id="2"/>
          </w:p>
          <w:p w:rsidR="00F36338" w:rsidRPr="00F36338" w:rsidRDefault="00F36338" w:rsidP="00F36338">
            <w:pPr>
              <w:rPr>
                <w:snapToGrid w:val="0"/>
                <w:highlight w:val="yellow"/>
                <w:lang w:eastAsia="ko-KR"/>
              </w:rPr>
            </w:pPr>
            <w:r w:rsidRPr="00F36338">
              <w:rPr>
                <w:rFonts w:hint="eastAsia"/>
                <w:highlight w:val="yellow"/>
                <w:lang w:eastAsia="ko-KR"/>
              </w:rPr>
              <w:t>For</w:t>
            </w:r>
            <w:r w:rsidRPr="00F36338">
              <w:rPr>
                <w:highlight w:val="yellow"/>
              </w:rPr>
              <w:t xml:space="preserve"> a PDCP SDU </w:t>
            </w:r>
            <w:r w:rsidRPr="00F36338">
              <w:rPr>
                <w:rFonts w:hint="eastAsia"/>
                <w:highlight w:val="yellow"/>
                <w:lang w:eastAsia="ko-KR"/>
              </w:rPr>
              <w:t xml:space="preserve">received </w:t>
            </w:r>
            <w:r w:rsidRPr="00F36338">
              <w:rPr>
                <w:highlight w:val="yellow"/>
              </w:rPr>
              <w:t>from upper layers</w:t>
            </w:r>
            <w:r w:rsidRPr="00F36338">
              <w:rPr>
                <w:rFonts w:hint="eastAsia"/>
                <w:highlight w:val="yellow"/>
                <w:lang w:eastAsia="ko-KR"/>
              </w:rPr>
              <w:t>,</w:t>
            </w:r>
            <w:r w:rsidRPr="00F36338">
              <w:rPr>
                <w:snapToGrid w:val="0"/>
                <w:highlight w:val="yellow"/>
              </w:rPr>
              <w:t xml:space="preserve"> the UE shall:</w:t>
            </w:r>
          </w:p>
          <w:p w:rsidR="00F36338" w:rsidRDefault="00F36338" w:rsidP="00F36338">
            <w:pPr>
              <w:pStyle w:val="B1"/>
            </w:pPr>
            <w:r w:rsidRPr="00F36338">
              <w:rPr>
                <w:snapToGrid w:val="0"/>
                <w:highlight w:val="yellow"/>
              </w:rPr>
              <w:t>-</w:t>
            </w:r>
            <w:r w:rsidRPr="00F36338">
              <w:rPr>
                <w:snapToGrid w:val="0"/>
                <w:highlight w:val="yellow"/>
              </w:rPr>
              <w:tab/>
              <w:t xml:space="preserve">associate the PDCP SN corresponding to </w:t>
            </w:r>
            <w:proofErr w:type="spellStart"/>
            <w:r w:rsidRPr="00F36338">
              <w:rPr>
                <w:highlight w:val="yellow"/>
              </w:rPr>
              <w:t>Next_PDCP_TX_SN</w:t>
            </w:r>
            <w:proofErr w:type="spellEnd"/>
            <w:r w:rsidRPr="00F36338">
              <w:rPr>
                <w:highlight w:val="yellow"/>
              </w:rPr>
              <w:t xml:space="preserve"> to this PDCP SDU;</w:t>
            </w:r>
          </w:p>
          <w:p w:rsidR="00161CD8" w:rsidRDefault="00161CD8" w:rsidP="00B739E3">
            <w:pPr>
              <w:rPr>
                <w:sz w:val="22"/>
                <w:lang w:eastAsia="ko-KR"/>
              </w:rPr>
            </w:pPr>
          </w:p>
          <w:p w:rsidR="00161CD8" w:rsidRPr="001A1261" w:rsidRDefault="00161CD8" w:rsidP="00161CD8">
            <w:pPr>
              <w:pStyle w:val="3"/>
              <w:rPr>
                <w:lang w:val="pt-BR"/>
              </w:rPr>
            </w:pPr>
            <w:bookmarkStart w:id="3" w:name="_Toc413838203"/>
            <w:r w:rsidRPr="001A1261">
              <w:rPr>
                <w:lang w:val="pt-BR"/>
              </w:rPr>
              <w:t>6.1.1</w:t>
            </w:r>
            <w:r w:rsidRPr="001A1261">
              <w:rPr>
                <w:lang w:val="pt-BR"/>
              </w:rPr>
              <w:tab/>
              <w:t>PDCP Data PDU</w:t>
            </w:r>
            <w:bookmarkEnd w:id="3"/>
          </w:p>
          <w:p w:rsidR="00161CD8" w:rsidRPr="005964F2" w:rsidRDefault="00161CD8" w:rsidP="00161CD8">
            <w:r w:rsidRPr="005964F2">
              <w:t>The PDCP Data PDU is used to convey</w:t>
            </w:r>
            <w:r w:rsidRPr="005964F2">
              <w:rPr>
                <w:rFonts w:hint="eastAsia"/>
              </w:rPr>
              <w:t>:</w:t>
            </w:r>
          </w:p>
          <w:p w:rsidR="00161CD8" w:rsidRDefault="00161CD8" w:rsidP="00161CD8">
            <w:pPr>
              <w:pStyle w:val="B1"/>
              <w:rPr>
                <w:lang w:eastAsia="ko-KR"/>
              </w:rPr>
            </w:pPr>
            <w:r w:rsidRPr="005964F2">
              <w:rPr>
                <w:rFonts w:hint="eastAsia"/>
                <w:lang w:eastAsia="ko-KR"/>
              </w:rPr>
              <w:t>-</w:t>
            </w:r>
            <w:r w:rsidRPr="005964F2">
              <w:rPr>
                <w:rFonts w:hint="eastAsia"/>
                <w:lang w:eastAsia="ko-KR"/>
              </w:rPr>
              <w:tab/>
            </w:r>
            <w:r w:rsidRPr="005964F2">
              <w:t>a PDCP SDU</w:t>
            </w:r>
            <w:r>
              <w:t xml:space="preserve"> SN</w:t>
            </w:r>
            <w:r w:rsidRPr="005964F2">
              <w:rPr>
                <w:rFonts w:hint="eastAsia"/>
              </w:rPr>
              <w:t>;</w:t>
            </w:r>
            <w:r w:rsidRPr="005964F2">
              <w:t xml:space="preserve"> and</w:t>
            </w:r>
          </w:p>
          <w:p w:rsidR="00161CD8" w:rsidRPr="005964F2" w:rsidRDefault="00161CD8" w:rsidP="00161CD8">
            <w:pPr>
              <w:pStyle w:val="B1"/>
            </w:pPr>
            <w:r w:rsidRPr="00324722">
              <w:rPr>
                <w:rFonts w:hint="eastAsia"/>
                <w:lang w:eastAsia="ko-KR"/>
              </w:rPr>
              <w:t>-</w:t>
            </w:r>
            <w:r w:rsidRPr="00324722">
              <w:rPr>
                <w:rFonts w:hint="eastAsia"/>
                <w:lang w:eastAsia="ko-KR"/>
              </w:rPr>
              <w:tab/>
              <w:t>for SLRBs, PGK Index, PTK Identity, and</w:t>
            </w:r>
            <w:r>
              <w:rPr>
                <w:lang w:eastAsia="ko-KR"/>
              </w:rPr>
              <w:t xml:space="preserve"> </w:t>
            </w:r>
            <w:r w:rsidRPr="00926E6E">
              <w:rPr>
                <w:rFonts w:hint="eastAsia"/>
                <w:lang w:eastAsia="ko-KR"/>
              </w:rPr>
              <w:t>S</w:t>
            </w:r>
            <w:r w:rsidRPr="00324722">
              <w:rPr>
                <w:rFonts w:hint="eastAsia"/>
                <w:lang w:eastAsia="ko-KR"/>
              </w:rPr>
              <w:t>DU type; and</w:t>
            </w:r>
          </w:p>
          <w:p w:rsidR="00161CD8" w:rsidRPr="00F36338" w:rsidRDefault="00161CD8" w:rsidP="00161CD8">
            <w:pPr>
              <w:pStyle w:val="B1"/>
              <w:rPr>
                <w:highlight w:val="yellow"/>
                <w:lang w:eastAsia="ko-KR"/>
              </w:rPr>
            </w:pPr>
            <w:r w:rsidRPr="00F36338">
              <w:rPr>
                <w:rFonts w:hint="eastAsia"/>
                <w:highlight w:val="yellow"/>
                <w:lang w:eastAsia="ko-KR"/>
              </w:rPr>
              <w:t>-</w:t>
            </w:r>
            <w:r w:rsidRPr="00F36338">
              <w:rPr>
                <w:rFonts w:hint="eastAsia"/>
                <w:highlight w:val="yellow"/>
                <w:lang w:eastAsia="ko-KR"/>
              </w:rPr>
              <w:tab/>
            </w:r>
            <w:r w:rsidRPr="00F36338">
              <w:rPr>
                <w:highlight w:val="yellow"/>
                <w:lang w:eastAsia="ko-KR"/>
              </w:rPr>
              <w:t xml:space="preserve">user plane </w:t>
            </w:r>
            <w:r w:rsidRPr="00F36338">
              <w:rPr>
                <w:rFonts w:hint="eastAsia"/>
                <w:highlight w:val="yellow"/>
                <w:lang w:eastAsia="ko-KR"/>
              </w:rPr>
              <w:t>data</w:t>
            </w:r>
            <w:r w:rsidRPr="00F36338">
              <w:rPr>
                <w:highlight w:val="yellow"/>
                <w:lang w:eastAsia="ko-KR"/>
              </w:rPr>
              <w:t xml:space="preserve"> containing an uncompressed PDCP SDU; or</w:t>
            </w:r>
          </w:p>
          <w:p w:rsidR="00161CD8" w:rsidRPr="00F36338" w:rsidRDefault="00161CD8" w:rsidP="00161CD8">
            <w:pPr>
              <w:pStyle w:val="B1"/>
              <w:rPr>
                <w:highlight w:val="yellow"/>
                <w:lang w:eastAsia="ko-KR"/>
              </w:rPr>
            </w:pPr>
            <w:r w:rsidRPr="00F36338">
              <w:rPr>
                <w:rFonts w:hint="eastAsia"/>
                <w:highlight w:val="yellow"/>
                <w:lang w:eastAsia="ko-KR"/>
              </w:rPr>
              <w:t>-</w:t>
            </w:r>
            <w:r w:rsidRPr="00F36338">
              <w:rPr>
                <w:rFonts w:hint="eastAsia"/>
                <w:highlight w:val="yellow"/>
                <w:lang w:eastAsia="ko-KR"/>
              </w:rPr>
              <w:tab/>
            </w:r>
            <w:r w:rsidRPr="00F36338">
              <w:rPr>
                <w:highlight w:val="yellow"/>
                <w:lang w:eastAsia="ko-KR"/>
              </w:rPr>
              <w:t xml:space="preserve">user plane data </w:t>
            </w:r>
            <w:r w:rsidRPr="00F36338">
              <w:rPr>
                <w:rFonts w:hint="eastAsia"/>
                <w:highlight w:val="yellow"/>
                <w:lang w:eastAsia="ko-KR"/>
              </w:rPr>
              <w:t>containing a compressed</w:t>
            </w:r>
            <w:r w:rsidRPr="00F36338">
              <w:rPr>
                <w:highlight w:val="yellow"/>
                <w:lang w:eastAsia="ko-KR"/>
              </w:rPr>
              <w:t xml:space="preserve"> PDCP SDU; or</w:t>
            </w:r>
          </w:p>
          <w:p w:rsidR="00161CD8" w:rsidRPr="005964F2" w:rsidRDefault="00161CD8" w:rsidP="00161CD8">
            <w:pPr>
              <w:pStyle w:val="B1"/>
              <w:rPr>
                <w:lang w:eastAsia="ko-KR"/>
              </w:rPr>
            </w:pPr>
            <w:r w:rsidRPr="00F36338">
              <w:rPr>
                <w:highlight w:val="yellow"/>
                <w:lang w:eastAsia="ko-KR"/>
              </w:rPr>
              <w:t>-</w:t>
            </w:r>
            <w:r w:rsidRPr="00F36338">
              <w:rPr>
                <w:highlight w:val="yellow"/>
                <w:lang w:eastAsia="ko-KR"/>
              </w:rPr>
              <w:tab/>
              <w:t>control plane data; and</w:t>
            </w:r>
          </w:p>
          <w:p w:rsidR="00161CD8" w:rsidRDefault="00161CD8" w:rsidP="00161CD8">
            <w:pPr>
              <w:pStyle w:val="B1"/>
              <w:rPr>
                <w:rStyle w:val="msoins0"/>
                <w:lang w:eastAsia="ko-KR"/>
              </w:rPr>
            </w:pPr>
            <w:r w:rsidRPr="005964F2">
              <w:rPr>
                <w:lang w:eastAsia="ko-KR"/>
              </w:rPr>
              <w:t>-</w:t>
            </w:r>
            <w:r w:rsidRPr="005964F2">
              <w:rPr>
                <w:lang w:eastAsia="ko-KR"/>
              </w:rPr>
              <w:tab/>
            </w:r>
            <w:r w:rsidRPr="008C376A">
              <w:rPr>
                <w:lang w:eastAsia="ko-KR"/>
              </w:rPr>
              <w:t xml:space="preserve">a MAC-I </w:t>
            </w:r>
            <w:r>
              <w:rPr>
                <w:rStyle w:val="msoins0"/>
                <w:lang w:eastAsia="ko-KR"/>
              </w:rPr>
              <w:t>field for SRBs</w:t>
            </w:r>
            <w:r w:rsidRPr="008C376A">
              <w:rPr>
                <w:rStyle w:val="msoins0"/>
                <w:lang w:eastAsia="ko-KR"/>
              </w:rPr>
              <w:t>;</w:t>
            </w:r>
            <w:r>
              <w:rPr>
                <w:rStyle w:val="msoins0"/>
                <w:lang w:eastAsia="ko-KR"/>
              </w:rPr>
              <w:t xml:space="preserve"> or</w:t>
            </w:r>
          </w:p>
          <w:p w:rsidR="00161CD8" w:rsidRPr="00161CD8" w:rsidRDefault="00161CD8" w:rsidP="00161CD8">
            <w:pPr>
              <w:pStyle w:val="B1"/>
              <w:rPr>
                <w:sz w:val="22"/>
                <w:lang w:eastAsia="ko-KR"/>
              </w:rPr>
            </w:pPr>
            <w:r w:rsidRPr="00B44BC9">
              <w:rPr>
                <w:lang w:eastAsia="ko-KR"/>
              </w:rPr>
              <w:t>-</w:t>
            </w:r>
            <w:r w:rsidRPr="00B44BC9">
              <w:rPr>
                <w:lang w:eastAsia="ko-KR"/>
              </w:rPr>
              <w:tab/>
              <w:t>for RNs, a MAC-I field for DRB (if integrity protection is configured);</w:t>
            </w:r>
          </w:p>
          <w:p w:rsidR="00161CD8" w:rsidRDefault="00161CD8" w:rsidP="00B739E3">
            <w:pPr>
              <w:rPr>
                <w:sz w:val="22"/>
                <w:lang w:eastAsia="ko-KR"/>
              </w:rPr>
            </w:pPr>
          </w:p>
        </w:tc>
      </w:tr>
    </w:tbl>
    <w:p w:rsidR="00161CD8" w:rsidRPr="00BF29E4" w:rsidRDefault="00161CD8" w:rsidP="00B739E3">
      <w:pPr>
        <w:rPr>
          <w:sz w:val="22"/>
          <w:lang w:eastAsia="ko-KR"/>
        </w:rPr>
      </w:pPr>
    </w:p>
    <w:p w:rsidR="00161CD8" w:rsidRDefault="00161CD8" w:rsidP="00B739E3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</w:t>
      </w:r>
      <w:r w:rsidR="00B739E3" w:rsidRPr="00BF29E4">
        <w:rPr>
          <w:rFonts w:hint="eastAsia"/>
          <w:sz w:val="22"/>
          <w:lang w:val="en-US" w:eastAsia="ko-KR"/>
        </w:rPr>
        <w:t>option 3</w:t>
      </w:r>
      <w:r>
        <w:rPr>
          <w:rFonts w:hint="eastAsia"/>
          <w:sz w:val="22"/>
          <w:lang w:val="en-US" w:eastAsia="ko-KR"/>
        </w:rPr>
        <w:t xml:space="preserve"> may cause problem in </w:t>
      </w:r>
      <w:r w:rsidR="00B739E3" w:rsidRPr="00BF29E4">
        <w:rPr>
          <w:rFonts w:hint="eastAsia"/>
          <w:sz w:val="22"/>
          <w:lang w:val="en-US" w:eastAsia="ko-KR"/>
        </w:rPr>
        <w:t>PDCP buffer</w:t>
      </w:r>
      <w:r>
        <w:rPr>
          <w:rFonts w:hint="eastAsia"/>
          <w:sz w:val="22"/>
          <w:lang w:val="en-US" w:eastAsia="ko-KR"/>
        </w:rPr>
        <w:t xml:space="preserve"> management</w:t>
      </w:r>
      <w:r w:rsidR="00B739E3" w:rsidRPr="00BF29E4">
        <w:rPr>
          <w:rFonts w:hint="eastAsia"/>
          <w:sz w:val="22"/>
          <w:lang w:val="en-US" w:eastAsia="ko-KR"/>
        </w:rPr>
        <w:t xml:space="preserve">. In the PDCP transmitter side, PDCP SDU discard function prevents PDCP buffer overflow and manages </w:t>
      </w:r>
      <w:proofErr w:type="spellStart"/>
      <w:r w:rsidR="00B739E3" w:rsidRPr="00BF29E4">
        <w:rPr>
          <w:rFonts w:hint="eastAsia"/>
          <w:sz w:val="22"/>
          <w:lang w:val="en-US" w:eastAsia="ko-KR"/>
        </w:rPr>
        <w:t>QoS</w:t>
      </w:r>
      <w:proofErr w:type="spellEnd"/>
      <w:r w:rsidR="00B739E3" w:rsidRPr="00BF29E4">
        <w:rPr>
          <w:rFonts w:hint="eastAsia"/>
          <w:sz w:val="22"/>
          <w:lang w:val="en-US" w:eastAsia="ko-KR"/>
        </w:rPr>
        <w:t xml:space="preserve"> of a bearer based on </w:t>
      </w:r>
      <w:r>
        <w:rPr>
          <w:rFonts w:hint="eastAsia"/>
          <w:sz w:val="22"/>
          <w:lang w:val="en-US" w:eastAsia="ko-KR"/>
        </w:rPr>
        <w:t xml:space="preserve">a discard </w:t>
      </w:r>
      <w:r w:rsidR="00B739E3" w:rsidRPr="00BF29E4">
        <w:rPr>
          <w:rFonts w:hint="eastAsia"/>
          <w:sz w:val="22"/>
          <w:lang w:val="en-US" w:eastAsia="ko-KR"/>
        </w:rPr>
        <w:t xml:space="preserve">timer. </w:t>
      </w:r>
      <w:r w:rsidRPr="00BF29E4">
        <w:rPr>
          <w:rFonts w:hint="eastAsia"/>
          <w:sz w:val="22"/>
          <w:lang w:val="en-US" w:eastAsia="ko-KR"/>
        </w:rPr>
        <w:t xml:space="preserve">If PDCP SDU is still stored in </w:t>
      </w:r>
      <w:r w:rsidRPr="00BF29E4">
        <w:rPr>
          <w:sz w:val="22"/>
          <w:lang w:val="en-US" w:eastAsia="ko-KR"/>
        </w:rPr>
        <w:t>buffer</w:t>
      </w:r>
      <w:r w:rsidRPr="00BF29E4">
        <w:rPr>
          <w:rFonts w:hint="eastAsia"/>
          <w:sz w:val="22"/>
          <w:lang w:val="en-US" w:eastAsia="ko-KR"/>
        </w:rPr>
        <w:t xml:space="preserve"> even if the discard timer has expired, this may cause buffer overflow and transmission delay.</w:t>
      </w:r>
    </w:p>
    <w:p w:rsidR="00161CD8" w:rsidRDefault="00B739E3" w:rsidP="00B739E3">
      <w:pPr>
        <w:rPr>
          <w:sz w:val="22"/>
          <w:lang w:eastAsia="ko-KR"/>
        </w:rPr>
      </w:pPr>
      <w:r w:rsidRPr="00BF29E4">
        <w:rPr>
          <w:rFonts w:hint="eastAsia"/>
          <w:sz w:val="22"/>
          <w:lang w:eastAsia="ko-KR"/>
        </w:rPr>
        <w:t>For option 4,</w:t>
      </w:r>
      <w:r w:rsidR="00CF7791" w:rsidRPr="00BF29E4">
        <w:rPr>
          <w:rFonts w:hint="eastAsia"/>
          <w:sz w:val="22"/>
          <w:lang w:eastAsia="ko-KR"/>
        </w:rPr>
        <w:t xml:space="preserve"> </w:t>
      </w:r>
      <w:r w:rsidR="00161CD8">
        <w:rPr>
          <w:rFonts w:hint="eastAsia"/>
          <w:sz w:val="22"/>
          <w:lang w:eastAsia="ko-KR"/>
        </w:rPr>
        <w:t xml:space="preserve">when a PDCP SDU is discarded, the UE renumbers </w:t>
      </w:r>
      <w:r w:rsidR="00A53D83">
        <w:rPr>
          <w:rFonts w:hint="eastAsia"/>
          <w:sz w:val="22"/>
          <w:lang w:eastAsia="ko-KR"/>
        </w:rPr>
        <w:t xml:space="preserve">and re-associates </w:t>
      </w:r>
      <w:r w:rsidR="00161CD8">
        <w:rPr>
          <w:rFonts w:hint="eastAsia"/>
          <w:sz w:val="22"/>
          <w:lang w:eastAsia="ko-KR"/>
        </w:rPr>
        <w:t xml:space="preserve">the PDCP SDUs </w:t>
      </w:r>
      <w:r w:rsidR="006801FE">
        <w:rPr>
          <w:rFonts w:hint="eastAsia"/>
          <w:sz w:val="22"/>
          <w:lang w:eastAsia="ko-KR"/>
        </w:rPr>
        <w:t xml:space="preserve">following the discarded PDCP SDU </w:t>
      </w:r>
      <w:r w:rsidR="00161CD8">
        <w:rPr>
          <w:rFonts w:hint="eastAsia"/>
          <w:sz w:val="22"/>
          <w:lang w:eastAsia="ko-KR"/>
        </w:rPr>
        <w:t>so that there is no SN gap in PDCP SDUs submitted to AM RLC entity.</w:t>
      </w:r>
      <w:r w:rsidR="006801FE">
        <w:rPr>
          <w:rFonts w:hint="eastAsia"/>
          <w:sz w:val="22"/>
          <w:lang w:eastAsia="ko-KR"/>
        </w:rPr>
        <w:t xml:space="preserve"> Due to the re</w:t>
      </w:r>
      <w:r w:rsidR="00A53D83">
        <w:rPr>
          <w:rFonts w:hint="eastAsia"/>
          <w:sz w:val="22"/>
          <w:lang w:eastAsia="ko-KR"/>
        </w:rPr>
        <w:t>-association</w:t>
      </w:r>
      <w:r w:rsidR="006801FE">
        <w:rPr>
          <w:rFonts w:hint="eastAsia"/>
          <w:sz w:val="22"/>
          <w:lang w:eastAsia="ko-KR"/>
        </w:rPr>
        <w:t xml:space="preserve">, the UE complexity would be slightly increased. </w:t>
      </w:r>
      <w:r w:rsidR="006801FE">
        <w:rPr>
          <w:rFonts w:hint="eastAsia"/>
          <w:sz w:val="22"/>
          <w:lang w:val="en-US" w:eastAsia="ko-KR"/>
        </w:rPr>
        <w:t>However, there is no waste of radio resource.</w:t>
      </w:r>
    </w:p>
    <w:p w:rsidR="00161CD8" w:rsidRDefault="00161CD8" w:rsidP="00B739E3">
      <w:pPr>
        <w:rPr>
          <w:sz w:val="22"/>
          <w:lang w:eastAsia="ko-KR"/>
        </w:rPr>
      </w:pPr>
    </w:p>
    <w:p w:rsidR="00C04A73" w:rsidRDefault="006801FE" w:rsidP="00B739E3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Comparing options 1~4, we think option </w:t>
      </w:r>
      <w:r w:rsidR="00C04A73">
        <w:rPr>
          <w:rFonts w:hint="eastAsia"/>
          <w:sz w:val="22"/>
          <w:lang w:eastAsia="ko-KR"/>
        </w:rPr>
        <w:t>4 is the best with the following reasons:</w:t>
      </w:r>
    </w:p>
    <w:p w:rsidR="00C04A73" w:rsidRDefault="00C04A73" w:rsidP="00C04A73">
      <w:pPr>
        <w:ind w:leftChars="142" w:left="566" w:hangingChars="128" w:hanging="282"/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- </w:t>
      </w:r>
      <w:r>
        <w:rPr>
          <w:rFonts w:hint="eastAsia"/>
          <w:sz w:val="22"/>
          <w:lang w:eastAsia="ko-KR"/>
        </w:rPr>
        <w:tab/>
        <w:t>The option 1 increases UE processing burden too much.</w:t>
      </w:r>
    </w:p>
    <w:p w:rsidR="006801FE" w:rsidRDefault="00C04A73" w:rsidP="00C04A73">
      <w:pPr>
        <w:ind w:leftChars="142" w:left="566" w:hangingChars="128" w:hanging="282"/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-</w:t>
      </w:r>
      <w:r>
        <w:rPr>
          <w:rFonts w:hint="eastAsia"/>
          <w:sz w:val="22"/>
          <w:lang w:eastAsia="ko-KR"/>
        </w:rPr>
        <w:tab/>
        <w:t>The option 2 is not backward compatible and wastes radio resource.</w:t>
      </w:r>
    </w:p>
    <w:p w:rsidR="00C04A73" w:rsidRDefault="00C04A73" w:rsidP="00C04A73">
      <w:pPr>
        <w:ind w:leftChars="142" w:left="566" w:hangingChars="128" w:hanging="282"/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-</w:t>
      </w:r>
      <w:r>
        <w:rPr>
          <w:rFonts w:hint="eastAsia"/>
          <w:sz w:val="22"/>
          <w:lang w:eastAsia="ko-KR"/>
        </w:rPr>
        <w:tab/>
        <w:t>The option 3 causes buffer overflow problem and wastes radio resource.</w:t>
      </w:r>
    </w:p>
    <w:p w:rsidR="00C04A73" w:rsidRDefault="00C04A73" w:rsidP="00C04A73">
      <w:pPr>
        <w:ind w:leftChars="142" w:left="566" w:hangingChars="128" w:hanging="282"/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-</w:t>
      </w:r>
      <w:r>
        <w:rPr>
          <w:rFonts w:hint="eastAsia"/>
          <w:sz w:val="22"/>
          <w:lang w:eastAsia="ko-KR"/>
        </w:rPr>
        <w:tab/>
        <w:t>The option 4 increases UE processing burden at PDCP SDU discard, which is not so frequent. Moreover, there is no waste of radio resource.</w:t>
      </w:r>
    </w:p>
    <w:p w:rsidR="00C04A73" w:rsidRPr="00A53D83" w:rsidRDefault="00B739E3" w:rsidP="00B739E3">
      <w:pPr>
        <w:rPr>
          <w:b/>
          <w:sz w:val="22"/>
          <w:lang w:eastAsia="ko-KR"/>
        </w:rPr>
      </w:pPr>
      <w:r w:rsidRPr="00A53D83">
        <w:rPr>
          <w:b/>
          <w:sz w:val="22"/>
          <w:lang w:eastAsia="ko-KR"/>
        </w:rPr>
        <w:lastRenderedPageBreak/>
        <w:t>Proposal:</w:t>
      </w:r>
      <w:r w:rsidRPr="00A53D83">
        <w:rPr>
          <w:rFonts w:hint="eastAsia"/>
          <w:b/>
          <w:sz w:val="22"/>
          <w:lang w:eastAsia="ko-KR"/>
        </w:rPr>
        <w:t xml:space="preserve"> </w:t>
      </w:r>
      <w:r w:rsidR="00A53D83" w:rsidRPr="00A53D83">
        <w:rPr>
          <w:rFonts w:hint="eastAsia"/>
          <w:b/>
          <w:sz w:val="22"/>
          <w:lang w:eastAsia="ko-KR"/>
        </w:rPr>
        <w:t>For split bearers, w</w:t>
      </w:r>
      <w:r w:rsidR="00C04A73" w:rsidRPr="00A53D83">
        <w:rPr>
          <w:rFonts w:hint="eastAsia"/>
          <w:b/>
          <w:sz w:val="22"/>
          <w:lang w:eastAsia="ko-KR"/>
        </w:rPr>
        <w:t xml:space="preserve">hen a PDCP SDU </w:t>
      </w:r>
      <w:r w:rsidR="00A53D83" w:rsidRPr="00A53D83">
        <w:rPr>
          <w:rFonts w:hint="eastAsia"/>
          <w:b/>
          <w:sz w:val="22"/>
          <w:lang w:eastAsia="ko-KR"/>
        </w:rPr>
        <w:t xml:space="preserve">which was not submitted to AM RLC entity </w:t>
      </w:r>
      <w:r w:rsidR="00C04A73" w:rsidRPr="00A53D83">
        <w:rPr>
          <w:rFonts w:hint="eastAsia"/>
          <w:b/>
          <w:sz w:val="22"/>
          <w:lang w:eastAsia="ko-KR"/>
        </w:rPr>
        <w:t>is discarded, the UE re</w:t>
      </w:r>
      <w:r w:rsidR="00A53D83">
        <w:rPr>
          <w:rFonts w:hint="eastAsia"/>
          <w:b/>
          <w:sz w:val="22"/>
          <w:lang w:eastAsia="ko-KR"/>
        </w:rPr>
        <w:t>-associates</w:t>
      </w:r>
      <w:r w:rsidR="00C04A73" w:rsidRPr="00A53D83">
        <w:rPr>
          <w:rFonts w:hint="eastAsia"/>
          <w:b/>
          <w:sz w:val="22"/>
          <w:lang w:eastAsia="ko-KR"/>
        </w:rPr>
        <w:t xml:space="preserve"> the PDCP SDUs that follow the discarded PDCP SDU</w:t>
      </w:r>
      <w:r w:rsidR="00A53D83">
        <w:rPr>
          <w:rFonts w:hint="eastAsia"/>
          <w:b/>
          <w:sz w:val="22"/>
          <w:lang w:eastAsia="ko-KR"/>
        </w:rPr>
        <w:t xml:space="preserve"> with PDCP SNs</w:t>
      </w:r>
      <w:r w:rsidR="00A53D83" w:rsidRPr="00A53D83">
        <w:rPr>
          <w:rFonts w:hint="eastAsia"/>
          <w:b/>
          <w:sz w:val="22"/>
          <w:lang w:eastAsia="ko-KR"/>
        </w:rPr>
        <w:t>.</w:t>
      </w:r>
    </w:p>
    <w:p w:rsidR="006F2E10" w:rsidRDefault="00B739E3" w:rsidP="006E4E45">
      <w:pPr>
        <w:rPr>
          <w:sz w:val="22"/>
          <w:lang w:val="en-US" w:eastAsia="ko-KR"/>
        </w:rPr>
      </w:pPr>
      <w:r w:rsidRPr="00BF29E4">
        <w:rPr>
          <w:sz w:val="22"/>
          <w:lang w:eastAsia="ko-KR"/>
        </w:rPr>
        <w:t xml:space="preserve">The corresponding text proposal is </w:t>
      </w:r>
      <w:r w:rsidR="00A53D83">
        <w:rPr>
          <w:rFonts w:hint="eastAsia"/>
          <w:sz w:val="22"/>
          <w:lang w:eastAsia="ko-KR"/>
        </w:rPr>
        <w:t>provided</w:t>
      </w:r>
      <w:r w:rsidRPr="00BF29E4">
        <w:rPr>
          <w:sz w:val="22"/>
          <w:lang w:eastAsia="ko-KR"/>
        </w:rPr>
        <w:t xml:space="preserve"> </w:t>
      </w:r>
      <w:r w:rsidRPr="00BF29E4">
        <w:rPr>
          <w:rFonts w:hint="eastAsia"/>
          <w:sz w:val="22"/>
          <w:lang w:val="en-US" w:eastAsia="ko-KR"/>
        </w:rPr>
        <w:t>below.</w:t>
      </w:r>
    </w:p>
    <w:p w:rsidR="00155D15" w:rsidRPr="00BF29E4" w:rsidRDefault="00155D15" w:rsidP="006E4E45">
      <w:pPr>
        <w:rPr>
          <w:b/>
          <w:sz w:val="22"/>
          <w:lang w:val="en-US" w:eastAsia="ko-KR"/>
        </w:rPr>
      </w:pPr>
    </w:p>
    <w:p w:rsidR="00EC5074" w:rsidRPr="00BF29E4" w:rsidRDefault="00615FEF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 w:rsidRPr="00BF29E4">
        <w:rPr>
          <w:rFonts w:hint="eastAsia"/>
          <w:lang w:val="en-US" w:eastAsia="ko-KR"/>
        </w:rPr>
        <w:t>.</w:t>
      </w:r>
      <w:r w:rsidR="00EC5074" w:rsidRPr="00BF29E4">
        <w:rPr>
          <w:rFonts w:hint="eastAsia"/>
          <w:lang w:val="en-US" w:eastAsia="ko-KR"/>
        </w:rPr>
        <w:tab/>
      </w:r>
      <w:r w:rsidR="00B739E3" w:rsidRPr="00BF29E4">
        <w:rPr>
          <w:rFonts w:hint="eastAsia"/>
          <w:lang w:val="en-US" w:eastAsia="ko-KR"/>
        </w:rPr>
        <w:t>R</w:t>
      </w:r>
      <w:r w:rsidR="005062CD" w:rsidRPr="00BF29E4">
        <w:rPr>
          <w:rFonts w:hint="eastAsia"/>
          <w:lang w:val="en-US" w:eastAsia="ko-KR"/>
        </w:rPr>
        <w:t>eference</w:t>
      </w:r>
    </w:p>
    <w:p w:rsidR="005062CD" w:rsidRPr="00A53D83" w:rsidRDefault="00701632" w:rsidP="005062CD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hyperlink r:id="rId7" w:history="1">
        <w:r w:rsidR="005062CD" w:rsidRPr="00A53D83">
          <w:rPr>
            <w:rStyle w:val="ab"/>
            <w:color w:val="auto"/>
            <w:sz w:val="22"/>
            <w:szCs w:val="22"/>
            <w:u w:val="none"/>
          </w:rPr>
          <w:t>R2-151063</w:t>
        </w:r>
      </w:hyperlink>
      <w:r w:rsidR="005062CD" w:rsidRPr="00A53D83">
        <w:rPr>
          <w:sz w:val="22"/>
          <w:szCs w:val="22"/>
        </w:rPr>
        <w:t>, Discussion on PDCP SDUs with zero length, Nokia Networks</w:t>
      </w:r>
    </w:p>
    <w:p w:rsidR="005062CD" w:rsidRDefault="00701632" w:rsidP="005062CD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hyperlink r:id="rId8" w:history="1">
        <w:r w:rsidR="005062CD" w:rsidRPr="00A53D83">
          <w:rPr>
            <w:rStyle w:val="ab"/>
            <w:color w:val="auto"/>
            <w:sz w:val="22"/>
            <w:szCs w:val="22"/>
            <w:u w:val="none"/>
          </w:rPr>
          <w:t>R2-151329</w:t>
        </w:r>
      </w:hyperlink>
      <w:r w:rsidR="005062CD" w:rsidRPr="00A53D83">
        <w:rPr>
          <w:sz w:val="22"/>
          <w:szCs w:val="22"/>
        </w:rPr>
        <w:t>, PDCP SDU discard in split bearers, LG Electronics Inc.</w:t>
      </w:r>
    </w:p>
    <w:p w:rsidR="0010486A" w:rsidRDefault="0010486A" w:rsidP="0010486A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ko-KR"/>
        </w:rPr>
      </w:pPr>
    </w:p>
    <w:p w:rsidR="0010486A" w:rsidRPr="00A53D83" w:rsidRDefault="0010486A" w:rsidP="0010486A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155D15" w:rsidRPr="00BF29E4" w:rsidRDefault="00155D15" w:rsidP="00155D15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Text proposal to TS36.323</w:t>
      </w:r>
    </w:p>
    <w:p w:rsidR="00155D15" w:rsidRDefault="00155D15" w:rsidP="0013687D">
      <w:pPr>
        <w:rPr>
          <w:sz w:val="22"/>
          <w:lang w:eastAsia="ko-KR"/>
        </w:rPr>
      </w:pPr>
    </w:p>
    <w:p w:rsidR="00A53D83" w:rsidRPr="00A53D83" w:rsidRDefault="00A53D83" w:rsidP="00A53D83">
      <w:pPr>
        <w:pStyle w:val="2"/>
        <w:keepLines/>
        <w:spacing w:before="180"/>
        <w:ind w:left="1134" w:hanging="1134"/>
        <w:rPr>
          <w:rFonts w:ascii="Arial" w:eastAsia="바탕" w:hAnsi="Arial"/>
          <w:sz w:val="32"/>
        </w:rPr>
      </w:pPr>
      <w:bookmarkStart w:id="4" w:name="_Toc413838186"/>
      <w:r w:rsidRPr="00A53D83">
        <w:rPr>
          <w:rFonts w:ascii="Arial" w:eastAsia="바탕" w:hAnsi="Arial"/>
          <w:sz w:val="32"/>
        </w:rPr>
        <w:t>5.</w:t>
      </w:r>
      <w:r w:rsidRPr="00A53D83">
        <w:rPr>
          <w:rFonts w:ascii="Arial" w:eastAsia="바탕" w:hAnsi="Arial" w:hint="eastAsia"/>
          <w:sz w:val="32"/>
        </w:rPr>
        <w:t>4</w:t>
      </w:r>
      <w:r w:rsidRPr="00A53D83">
        <w:rPr>
          <w:rFonts w:ascii="Arial" w:eastAsia="바탕" w:hAnsi="Arial"/>
          <w:sz w:val="32"/>
        </w:rPr>
        <w:tab/>
        <w:t>PDCP discard</w:t>
      </w:r>
      <w:bookmarkEnd w:id="4"/>
    </w:p>
    <w:p w:rsidR="00A53D83" w:rsidRDefault="00A53D83" w:rsidP="00A53D83">
      <w:pPr>
        <w:pStyle w:val="B1"/>
        <w:ind w:left="0" w:firstLine="0"/>
        <w:rPr>
          <w:ins w:id="5" w:author="seungjune.yi" w:date="2015-05-12T14:33:00Z"/>
          <w:lang w:eastAsia="ko-KR"/>
        </w:rPr>
      </w:pPr>
      <w:r w:rsidRPr="00257D51">
        <w:t xml:space="preserve">When the </w:t>
      </w:r>
      <w:proofErr w:type="spellStart"/>
      <w:r w:rsidRPr="008B78A3">
        <w:rPr>
          <w:i/>
        </w:rPr>
        <w:t>discardTimer</w:t>
      </w:r>
      <w:proofErr w:type="spellEnd"/>
      <w:r w:rsidRPr="00257D51">
        <w:t xml:space="preserve"> expires for a PDCP SDU</w:t>
      </w:r>
      <w:r w:rsidRPr="00257D51">
        <w:rPr>
          <w:rFonts w:hint="eastAsia"/>
          <w:lang w:eastAsia="ko-KR"/>
        </w:rPr>
        <w:t>,</w:t>
      </w:r>
      <w:r w:rsidRPr="00257D51">
        <w:t xml:space="preserve"> </w:t>
      </w:r>
      <w:r w:rsidRPr="00257D51">
        <w:rPr>
          <w:rFonts w:hint="eastAsia"/>
          <w:lang w:eastAsia="ko-KR"/>
        </w:rPr>
        <w:t xml:space="preserve">or the successful delivery of a PDCP SDU is confirmed by PDCP status report, </w:t>
      </w:r>
      <w:r w:rsidRPr="00257D51">
        <w:t xml:space="preserve">the UE shall discard the PDCP </w:t>
      </w:r>
      <w:r w:rsidRPr="00257D51">
        <w:rPr>
          <w:rFonts w:hint="eastAsia"/>
          <w:lang w:eastAsia="ko-KR"/>
        </w:rPr>
        <w:t>S</w:t>
      </w:r>
      <w:r w:rsidRPr="00257D51">
        <w:t xml:space="preserve">DU along with the corresponding PDCP </w:t>
      </w:r>
      <w:r w:rsidRPr="00257D51">
        <w:rPr>
          <w:rFonts w:hint="eastAsia"/>
          <w:lang w:eastAsia="ko-KR"/>
        </w:rPr>
        <w:t>P</w:t>
      </w:r>
      <w:r w:rsidRPr="00257D51">
        <w:t>DU. If the corresponding PDCP PDU has already been submitted to lower layers the discard is indicated to lower layers.</w:t>
      </w:r>
    </w:p>
    <w:p w:rsidR="00A53D83" w:rsidRPr="00257D51" w:rsidRDefault="00A53D83" w:rsidP="00A53D83">
      <w:pPr>
        <w:pStyle w:val="B1"/>
        <w:ind w:left="0" w:firstLine="0"/>
        <w:rPr>
          <w:lang w:eastAsia="ko-KR"/>
        </w:rPr>
      </w:pPr>
      <w:ins w:id="6" w:author="seungjune.yi" w:date="2015-05-12T14:33:00Z">
        <w:r>
          <w:rPr>
            <w:rFonts w:hint="eastAsia"/>
            <w:lang w:eastAsia="ko-KR"/>
          </w:rPr>
          <w:t xml:space="preserve">For split bearers, </w:t>
        </w:r>
      </w:ins>
      <w:ins w:id="7" w:author="seungjune.yi" w:date="2015-05-12T14:34:00Z">
        <w:r>
          <w:rPr>
            <w:rFonts w:hint="eastAsia"/>
            <w:lang w:eastAsia="ko-KR"/>
          </w:rPr>
          <w:t>if the PDCP PDU corresponding to the discarded PDCP SDU has not been submitted to lower layers, the UE shall re</w:t>
        </w:r>
      </w:ins>
      <w:ins w:id="8" w:author="seungjune.yi" w:date="2015-05-12T14:36:00Z">
        <w:r>
          <w:rPr>
            <w:rFonts w:hint="eastAsia"/>
            <w:lang w:eastAsia="ko-KR"/>
          </w:rPr>
          <w:t>-associate following PDCP SDUs with PDCP SNs</w:t>
        </w:r>
      </w:ins>
      <w:ins w:id="9" w:author="seungjune.yi" w:date="2015-05-12T14:37:00Z">
        <w:r>
          <w:rPr>
            <w:rFonts w:hint="eastAsia"/>
            <w:lang w:eastAsia="ko-KR"/>
          </w:rPr>
          <w:t xml:space="preserve"> so that there is no SN gap in the PDCP SDUs submitted to lower layers.</w:t>
        </w:r>
      </w:ins>
    </w:p>
    <w:p w:rsidR="00A53D83" w:rsidRPr="00A53D83" w:rsidRDefault="00A53D83" w:rsidP="0013687D">
      <w:pPr>
        <w:rPr>
          <w:sz w:val="22"/>
          <w:lang w:eastAsia="ko-KR"/>
        </w:rPr>
      </w:pPr>
      <w:bookmarkStart w:id="10" w:name="_GoBack"/>
      <w:bookmarkEnd w:id="10"/>
    </w:p>
    <w:p w:rsidR="00A53D83" w:rsidRPr="00BF29E4" w:rsidRDefault="00A53D83" w:rsidP="0013687D">
      <w:pPr>
        <w:rPr>
          <w:sz w:val="22"/>
          <w:lang w:eastAsia="ko-KR"/>
        </w:rPr>
      </w:pPr>
    </w:p>
    <w:sectPr w:rsidR="00A53D83" w:rsidRPr="00BF29E4" w:rsidSect="00DE4C66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7BF" w:rsidRDefault="002207BF">
      <w:pPr>
        <w:spacing w:after="0"/>
      </w:pPr>
      <w:r>
        <w:separator/>
      </w:r>
    </w:p>
  </w:endnote>
  <w:endnote w:type="continuationSeparator" w:id="0">
    <w:p w:rsidR="002207BF" w:rsidRDefault="002207B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1B4" w:rsidRDefault="0070163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14D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14DF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1B4" w:rsidRDefault="0070163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14D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4089E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7BF" w:rsidRDefault="002207BF">
      <w:pPr>
        <w:spacing w:after="0"/>
      </w:pPr>
      <w:r>
        <w:separator/>
      </w:r>
    </w:p>
  </w:footnote>
  <w:footnote w:type="continuationSeparator" w:id="0">
    <w:p w:rsidR="002207BF" w:rsidRDefault="002207B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67A14BDB"/>
    <w:multiLevelType w:val="hybridMultilevel"/>
    <w:tmpl w:val="7E5AAC1C"/>
    <w:lvl w:ilvl="0" w:tplc="49384F9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36C35C0"/>
    <w:multiLevelType w:val="hybridMultilevel"/>
    <w:tmpl w:val="AF143DAC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3"/>
  </w:num>
  <w:num w:numId="4">
    <w:abstractNumId w:val="8"/>
  </w:num>
  <w:num w:numId="5">
    <w:abstractNumId w:val="3"/>
  </w:num>
  <w:num w:numId="6">
    <w:abstractNumId w:val="6"/>
  </w:num>
  <w:num w:numId="7">
    <w:abstractNumId w:val="12"/>
  </w:num>
  <w:num w:numId="8">
    <w:abstractNumId w:val="9"/>
  </w:num>
  <w:num w:numId="9">
    <w:abstractNumId w:val="2"/>
  </w:num>
  <w:num w:numId="10">
    <w:abstractNumId w:val="7"/>
  </w:num>
  <w:num w:numId="11">
    <w:abstractNumId w:val="1"/>
  </w:num>
  <w:num w:numId="12">
    <w:abstractNumId w:val="11"/>
  </w:num>
  <w:num w:numId="13">
    <w:abstractNumId w:val="10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921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687D"/>
    <w:rsid w:val="0000087B"/>
    <w:rsid w:val="00001608"/>
    <w:rsid w:val="000146E5"/>
    <w:rsid w:val="000224E8"/>
    <w:rsid w:val="0002583C"/>
    <w:rsid w:val="000261D6"/>
    <w:rsid w:val="000316B9"/>
    <w:rsid w:val="00045D88"/>
    <w:rsid w:val="000536D8"/>
    <w:rsid w:val="000658D8"/>
    <w:rsid w:val="000669F9"/>
    <w:rsid w:val="00072924"/>
    <w:rsid w:val="00083310"/>
    <w:rsid w:val="000929E7"/>
    <w:rsid w:val="00092DA6"/>
    <w:rsid w:val="00093F70"/>
    <w:rsid w:val="000A36BE"/>
    <w:rsid w:val="000B51AA"/>
    <w:rsid w:val="000C6778"/>
    <w:rsid w:val="000D470A"/>
    <w:rsid w:val="000E1226"/>
    <w:rsid w:val="000F522D"/>
    <w:rsid w:val="0010486A"/>
    <w:rsid w:val="001109A4"/>
    <w:rsid w:val="00116C52"/>
    <w:rsid w:val="0013687D"/>
    <w:rsid w:val="00142D42"/>
    <w:rsid w:val="00145768"/>
    <w:rsid w:val="00155D15"/>
    <w:rsid w:val="00161A11"/>
    <w:rsid w:val="00161CD8"/>
    <w:rsid w:val="0017369A"/>
    <w:rsid w:val="00180176"/>
    <w:rsid w:val="00183E91"/>
    <w:rsid w:val="001918D0"/>
    <w:rsid w:val="00195989"/>
    <w:rsid w:val="00196AEC"/>
    <w:rsid w:val="001A1173"/>
    <w:rsid w:val="001A3837"/>
    <w:rsid w:val="001A5F32"/>
    <w:rsid w:val="001D3E96"/>
    <w:rsid w:val="001D6827"/>
    <w:rsid w:val="001D7FA0"/>
    <w:rsid w:val="001E0E22"/>
    <w:rsid w:val="001E2292"/>
    <w:rsid w:val="001F158E"/>
    <w:rsid w:val="001F2D1C"/>
    <w:rsid w:val="002075AD"/>
    <w:rsid w:val="0021726B"/>
    <w:rsid w:val="002207BF"/>
    <w:rsid w:val="00240EF2"/>
    <w:rsid w:val="00254980"/>
    <w:rsid w:val="00260201"/>
    <w:rsid w:val="00262F2E"/>
    <w:rsid w:val="002761B4"/>
    <w:rsid w:val="002761EF"/>
    <w:rsid w:val="002B65FF"/>
    <w:rsid w:val="002B6A1A"/>
    <w:rsid w:val="002C38A6"/>
    <w:rsid w:val="002D13B6"/>
    <w:rsid w:val="002E0A75"/>
    <w:rsid w:val="00300EB2"/>
    <w:rsid w:val="00310647"/>
    <w:rsid w:val="00321397"/>
    <w:rsid w:val="0032613C"/>
    <w:rsid w:val="00330B70"/>
    <w:rsid w:val="003328B1"/>
    <w:rsid w:val="00332D0D"/>
    <w:rsid w:val="00333352"/>
    <w:rsid w:val="00334230"/>
    <w:rsid w:val="00342405"/>
    <w:rsid w:val="00343C8F"/>
    <w:rsid w:val="0035600C"/>
    <w:rsid w:val="00357149"/>
    <w:rsid w:val="0036750D"/>
    <w:rsid w:val="003731DF"/>
    <w:rsid w:val="003902CD"/>
    <w:rsid w:val="003A1EDE"/>
    <w:rsid w:val="003A2009"/>
    <w:rsid w:val="003C5DEF"/>
    <w:rsid w:val="003D2CF1"/>
    <w:rsid w:val="003D7AB2"/>
    <w:rsid w:val="003F3F13"/>
    <w:rsid w:val="004026CF"/>
    <w:rsid w:val="004252D0"/>
    <w:rsid w:val="0046022D"/>
    <w:rsid w:val="004619D1"/>
    <w:rsid w:val="0048005E"/>
    <w:rsid w:val="00494320"/>
    <w:rsid w:val="004B2CCE"/>
    <w:rsid w:val="004B568B"/>
    <w:rsid w:val="004C1468"/>
    <w:rsid w:val="004C5DBA"/>
    <w:rsid w:val="004D3CE9"/>
    <w:rsid w:val="004E6E56"/>
    <w:rsid w:val="005062CD"/>
    <w:rsid w:val="0050669A"/>
    <w:rsid w:val="00517B55"/>
    <w:rsid w:val="00527842"/>
    <w:rsid w:val="0053228F"/>
    <w:rsid w:val="00543176"/>
    <w:rsid w:val="00550EDF"/>
    <w:rsid w:val="00552813"/>
    <w:rsid w:val="00560A60"/>
    <w:rsid w:val="00561288"/>
    <w:rsid w:val="00563BB3"/>
    <w:rsid w:val="00592331"/>
    <w:rsid w:val="005A3090"/>
    <w:rsid w:val="005A57DF"/>
    <w:rsid w:val="005B161B"/>
    <w:rsid w:val="005B1E63"/>
    <w:rsid w:val="005B219D"/>
    <w:rsid w:val="005C13A8"/>
    <w:rsid w:val="005C3160"/>
    <w:rsid w:val="005C32A4"/>
    <w:rsid w:val="005C66ED"/>
    <w:rsid w:val="005D2904"/>
    <w:rsid w:val="005D7F7C"/>
    <w:rsid w:val="005F4E51"/>
    <w:rsid w:val="00600704"/>
    <w:rsid w:val="00615FEF"/>
    <w:rsid w:val="00622D7C"/>
    <w:rsid w:val="006252B4"/>
    <w:rsid w:val="00643D00"/>
    <w:rsid w:val="006632E7"/>
    <w:rsid w:val="00667461"/>
    <w:rsid w:val="00670224"/>
    <w:rsid w:val="00670950"/>
    <w:rsid w:val="00670BB9"/>
    <w:rsid w:val="006801FE"/>
    <w:rsid w:val="0068065A"/>
    <w:rsid w:val="00682639"/>
    <w:rsid w:val="00690CF7"/>
    <w:rsid w:val="006B14DF"/>
    <w:rsid w:val="006B59F5"/>
    <w:rsid w:val="006B5CBF"/>
    <w:rsid w:val="006C106D"/>
    <w:rsid w:val="006D7639"/>
    <w:rsid w:val="006E4E45"/>
    <w:rsid w:val="006E5978"/>
    <w:rsid w:val="006F2E10"/>
    <w:rsid w:val="006F329C"/>
    <w:rsid w:val="006F4C26"/>
    <w:rsid w:val="00701632"/>
    <w:rsid w:val="00704134"/>
    <w:rsid w:val="00731A2B"/>
    <w:rsid w:val="00735D56"/>
    <w:rsid w:val="00752256"/>
    <w:rsid w:val="00761340"/>
    <w:rsid w:val="00782BF6"/>
    <w:rsid w:val="0078341D"/>
    <w:rsid w:val="00790415"/>
    <w:rsid w:val="00797683"/>
    <w:rsid w:val="007A0A5F"/>
    <w:rsid w:val="007A1688"/>
    <w:rsid w:val="007A2942"/>
    <w:rsid w:val="007A5D31"/>
    <w:rsid w:val="007A69FA"/>
    <w:rsid w:val="007B14B8"/>
    <w:rsid w:val="007C4A95"/>
    <w:rsid w:val="007C6477"/>
    <w:rsid w:val="007C770C"/>
    <w:rsid w:val="007D6958"/>
    <w:rsid w:val="007E262F"/>
    <w:rsid w:val="007E400E"/>
    <w:rsid w:val="007E4FEF"/>
    <w:rsid w:val="007F64DD"/>
    <w:rsid w:val="008107B5"/>
    <w:rsid w:val="008156F9"/>
    <w:rsid w:val="00824C73"/>
    <w:rsid w:val="0082775A"/>
    <w:rsid w:val="00831FA3"/>
    <w:rsid w:val="00837480"/>
    <w:rsid w:val="0084041C"/>
    <w:rsid w:val="008452D8"/>
    <w:rsid w:val="00845B1A"/>
    <w:rsid w:val="00846E42"/>
    <w:rsid w:val="0085151E"/>
    <w:rsid w:val="008733DC"/>
    <w:rsid w:val="00887342"/>
    <w:rsid w:val="00892BBD"/>
    <w:rsid w:val="00893B99"/>
    <w:rsid w:val="008A7C8A"/>
    <w:rsid w:val="008C570A"/>
    <w:rsid w:val="008C6439"/>
    <w:rsid w:val="008C6DB1"/>
    <w:rsid w:val="008C715E"/>
    <w:rsid w:val="008D5B7C"/>
    <w:rsid w:val="008F4438"/>
    <w:rsid w:val="008F70A7"/>
    <w:rsid w:val="009141B7"/>
    <w:rsid w:val="00916410"/>
    <w:rsid w:val="009207B8"/>
    <w:rsid w:val="00927C62"/>
    <w:rsid w:val="00930F09"/>
    <w:rsid w:val="00952F15"/>
    <w:rsid w:val="00965FC1"/>
    <w:rsid w:val="00967BC7"/>
    <w:rsid w:val="00971980"/>
    <w:rsid w:val="00975589"/>
    <w:rsid w:val="00985AEF"/>
    <w:rsid w:val="0098656A"/>
    <w:rsid w:val="00992696"/>
    <w:rsid w:val="009B3EB6"/>
    <w:rsid w:val="009C029D"/>
    <w:rsid w:val="009C3645"/>
    <w:rsid w:val="009C37FA"/>
    <w:rsid w:val="009C4F6D"/>
    <w:rsid w:val="009D7106"/>
    <w:rsid w:val="009E7EF5"/>
    <w:rsid w:val="009F3C62"/>
    <w:rsid w:val="009F3D53"/>
    <w:rsid w:val="009F7334"/>
    <w:rsid w:val="00A0059D"/>
    <w:rsid w:val="00A02F28"/>
    <w:rsid w:val="00A24C28"/>
    <w:rsid w:val="00A3386A"/>
    <w:rsid w:val="00A3626A"/>
    <w:rsid w:val="00A510C2"/>
    <w:rsid w:val="00A53D83"/>
    <w:rsid w:val="00A561BF"/>
    <w:rsid w:val="00A711BC"/>
    <w:rsid w:val="00A7297F"/>
    <w:rsid w:val="00A737E8"/>
    <w:rsid w:val="00A74440"/>
    <w:rsid w:val="00A75F2B"/>
    <w:rsid w:val="00A86EF5"/>
    <w:rsid w:val="00A92239"/>
    <w:rsid w:val="00AA5B6F"/>
    <w:rsid w:val="00AB22F6"/>
    <w:rsid w:val="00AB7DB8"/>
    <w:rsid w:val="00AD1522"/>
    <w:rsid w:val="00AD3DCA"/>
    <w:rsid w:val="00AF29CF"/>
    <w:rsid w:val="00AF6EFB"/>
    <w:rsid w:val="00B03278"/>
    <w:rsid w:val="00B10A91"/>
    <w:rsid w:val="00B21493"/>
    <w:rsid w:val="00B42BF5"/>
    <w:rsid w:val="00B449D9"/>
    <w:rsid w:val="00B51E6F"/>
    <w:rsid w:val="00B5700C"/>
    <w:rsid w:val="00B57E73"/>
    <w:rsid w:val="00B66BEE"/>
    <w:rsid w:val="00B739E3"/>
    <w:rsid w:val="00B7741C"/>
    <w:rsid w:val="00B86CB8"/>
    <w:rsid w:val="00B960BB"/>
    <w:rsid w:val="00B96FFD"/>
    <w:rsid w:val="00BA2E5A"/>
    <w:rsid w:val="00BC5821"/>
    <w:rsid w:val="00BD3D1D"/>
    <w:rsid w:val="00BE2B8C"/>
    <w:rsid w:val="00BF29E4"/>
    <w:rsid w:val="00C01C86"/>
    <w:rsid w:val="00C04A73"/>
    <w:rsid w:val="00C05FB7"/>
    <w:rsid w:val="00C10FE3"/>
    <w:rsid w:val="00C166E6"/>
    <w:rsid w:val="00C217B2"/>
    <w:rsid w:val="00C336CA"/>
    <w:rsid w:val="00C36A59"/>
    <w:rsid w:val="00C4089E"/>
    <w:rsid w:val="00C427F5"/>
    <w:rsid w:val="00C433A8"/>
    <w:rsid w:val="00C54497"/>
    <w:rsid w:val="00C6797F"/>
    <w:rsid w:val="00C70144"/>
    <w:rsid w:val="00C73FA7"/>
    <w:rsid w:val="00C76360"/>
    <w:rsid w:val="00C87A45"/>
    <w:rsid w:val="00CA01A9"/>
    <w:rsid w:val="00CE018A"/>
    <w:rsid w:val="00CF7791"/>
    <w:rsid w:val="00CF77A1"/>
    <w:rsid w:val="00D01CFF"/>
    <w:rsid w:val="00D031A5"/>
    <w:rsid w:val="00D10B7F"/>
    <w:rsid w:val="00D14F34"/>
    <w:rsid w:val="00D14FBF"/>
    <w:rsid w:val="00D1676B"/>
    <w:rsid w:val="00D22D7A"/>
    <w:rsid w:val="00D25218"/>
    <w:rsid w:val="00D370B7"/>
    <w:rsid w:val="00D574DC"/>
    <w:rsid w:val="00D6713B"/>
    <w:rsid w:val="00D7187D"/>
    <w:rsid w:val="00DA19C4"/>
    <w:rsid w:val="00DB03AF"/>
    <w:rsid w:val="00DB1549"/>
    <w:rsid w:val="00DB1E6C"/>
    <w:rsid w:val="00DE4C66"/>
    <w:rsid w:val="00E00A6F"/>
    <w:rsid w:val="00E07E23"/>
    <w:rsid w:val="00E17353"/>
    <w:rsid w:val="00E200A9"/>
    <w:rsid w:val="00E22594"/>
    <w:rsid w:val="00E26A5A"/>
    <w:rsid w:val="00E318C8"/>
    <w:rsid w:val="00E45C0C"/>
    <w:rsid w:val="00E4784A"/>
    <w:rsid w:val="00E71983"/>
    <w:rsid w:val="00E72EB7"/>
    <w:rsid w:val="00E74E40"/>
    <w:rsid w:val="00E75414"/>
    <w:rsid w:val="00E766DF"/>
    <w:rsid w:val="00E808EE"/>
    <w:rsid w:val="00EC0E86"/>
    <w:rsid w:val="00EC3E10"/>
    <w:rsid w:val="00EC5074"/>
    <w:rsid w:val="00ED04B0"/>
    <w:rsid w:val="00ED231B"/>
    <w:rsid w:val="00EE68E0"/>
    <w:rsid w:val="00EE7C0C"/>
    <w:rsid w:val="00EF0AC5"/>
    <w:rsid w:val="00EF14FD"/>
    <w:rsid w:val="00EF3653"/>
    <w:rsid w:val="00F072A0"/>
    <w:rsid w:val="00F136B6"/>
    <w:rsid w:val="00F21D76"/>
    <w:rsid w:val="00F23E58"/>
    <w:rsid w:val="00F24641"/>
    <w:rsid w:val="00F34D9A"/>
    <w:rsid w:val="00F36338"/>
    <w:rsid w:val="00F420F1"/>
    <w:rsid w:val="00F4298A"/>
    <w:rsid w:val="00F5103B"/>
    <w:rsid w:val="00F6326B"/>
    <w:rsid w:val="00F665D2"/>
    <w:rsid w:val="00FB289D"/>
    <w:rsid w:val="00FB2900"/>
    <w:rsid w:val="00FE3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styleId="aa">
    <w:name w:val="Document Map"/>
    <w:basedOn w:val="a"/>
    <w:link w:val="Char2"/>
    <w:uiPriority w:val="99"/>
    <w:semiHidden/>
    <w:unhideWhenUsed/>
    <w:rsid w:val="007B14B8"/>
    <w:rPr>
      <w:rFonts w:ascii="굴림" w:eastAsia="굴림"/>
      <w:sz w:val="18"/>
      <w:szCs w:val="18"/>
    </w:rPr>
  </w:style>
  <w:style w:type="character" w:customStyle="1" w:styleId="Char2">
    <w:name w:val="문서 구조 Char"/>
    <w:basedOn w:val="a0"/>
    <w:link w:val="aa"/>
    <w:uiPriority w:val="99"/>
    <w:semiHidden/>
    <w:rsid w:val="007B14B8"/>
    <w:rPr>
      <w:rFonts w:ascii="굴림" w:eastAsia="굴림" w:hAnsi="Times New Roman"/>
      <w:sz w:val="18"/>
      <w:szCs w:val="18"/>
      <w:lang w:val="en-GB" w:eastAsia="en-US"/>
    </w:rPr>
  </w:style>
  <w:style w:type="character" w:styleId="ab">
    <w:name w:val="Hyperlink"/>
    <w:basedOn w:val="a0"/>
    <w:rsid w:val="005062CD"/>
    <w:rPr>
      <w:color w:val="0000FF"/>
      <w:u w:val="single"/>
    </w:rPr>
  </w:style>
  <w:style w:type="character" w:customStyle="1" w:styleId="msoins0">
    <w:name w:val="msoins"/>
    <w:basedOn w:val="a0"/>
    <w:rsid w:val="00161C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userdata\hkoskine\My%20Documents\docs\R2-151329.zip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file:///D:\userdata\hkoskine\My%20Documents\docs\R2-151063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LG Electronics</dc:creator>
  <cp:lastModifiedBy>user</cp:lastModifiedBy>
  <cp:revision>27</cp:revision>
  <dcterms:created xsi:type="dcterms:W3CDTF">2015-05-08T06:56:00Z</dcterms:created>
  <dcterms:modified xsi:type="dcterms:W3CDTF">2015-05-15T07:29:00Z</dcterms:modified>
</cp:coreProperties>
</file>